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065532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EE3EB8">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895088">
        <w:rPr>
          <w:rFonts w:hint="eastAsia"/>
          <w:b/>
          <w:i/>
          <w:noProof/>
          <w:sz w:val="28"/>
          <w:lang w:eastAsia="zh-CN"/>
        </w:rPr>
        <w:t>9692</w:t>
      </w:r>
    </w:p>
    <w:p w14:paraId="7CB45193" w14:textId="286036E9" w:rsidR="001E41F3" w:rsidRPr="000147EF" w:rsidRDefault="00EE3EB8" w:rsidP="005E2C44">
      <w:pPr>
        <w:pStyle w:val="CRCoverPage"/>
        <w:outlineLvl w:val="0"/>
        <w:rPr>
          <w:b/>
          <w:noProof/>
          <w:sz w:val="24"/>
        </w:rPr>
      </w:pPr>
      <w:r>
        <w:rPr>
          <w:rFonts w:hint="eastAsia"/>
          <w:b/>
          <w:bCs/>
          <w:sz w:val="24"/>
          <w:szCs w:val="24"/>
          <w:lang w:eastAsia="zh-CN"/>
        </w:rPr>
        <w:t>Hyderabad, India</w:t>
      </w:r>
      <w:r w:rsidR="00270626">
        <w:rPr>
          <w:rFonts w:hint="eastAsia"/>
          <w:b/>
          <w:bCs/>
          <w:sz w:val="24"/>
          <w:szCs w:val="24"/>
          <w:lang w:eastAsia="zh-CN"/>
        </w:rPr>
        <w:t>,</w:t>
      </w:r>
      <w:r>
        <w:rPr>
          <w:rFonts w:hint="eastAsia"/>
          <w:b/>
          <w:bCs/>
          <w:sz w:val="24"/>
          <w:szCs w:val="24"/>
          <w:lang w:eastAsia="zh-CN"/>
        </w:rPr>
        <w:t xml:space="preserve">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DF1A3E">
        <w:rPr>
          <w:rFonts w:hint="eastAsia"/>
          <w:b/>
          <w:noProof/>
          <w:color w:val="3333FF"/>
          <w:lang w:eastAsia="zh-CN"/>
        </w:rPr>
        <w:t>8615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E9E7B6" w:rsidR="001E41F3" w:rsidRPr="000147EF" w:rsidRDefault="00E157AD" w:rsidP="00DF1A3E">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F1A3E">
              <w:rPr>
                <w:rFonts w:hint="eastAsia"/>
                <w:b/>
                <w:noProof/>
                <w:sz w:val="28"/>
                <w:lang w:eastAsia="zh-CN"/>
              </w:rPr>
              <w:t>9</w:t>
            </w:r>
            <w:r w:rsidR="00825972" w:rsidRPr="000147EF">
              <w:rPr>
                <w:b/>
                <w:noProof/>
                <w:sz w:val="28"/>
              </w:rPr>
              <w:t>.</w:t>
            </w:r>
            <w:r w:rsidR="00DF1A3E">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09201" w:rsidR="00F25D98" w:rsidRPr="000147EF" w:rsidRDefault="000F1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7404D3" w:rsidR="001E41F3" w:rsidRPr="000147EF" w:rsidRDefault="00937024" w:rsidP="00363950">
            <w:pPr>
              <w:pStyle w:val="CRCoverPage"/>
              <w:spacing w:after="0"/>
              <w:rPr>
                <w:noProof/>
                <w:lang w:eastAsia="zh-CN"/>
              </w:rPr>
            </w:pPr>
            <w:r>
              <w:rPr>
                <w:rFonts w:hint="eastAsia"/>
                <w:noProof/>
                <w:lang w:eastAsia="zh-CN"/>
              </w:rPr>
              <w:t xml:space="preserve">Support of </w:t>
            </w:r>
            <w:r w:rsidR="00363950">
              <w:rPr>
                <w:rFonts w:hint="eastAsia"/>
                <w:noProof/>
                <w:lang w:eastAsia="zh-CN"/>
              </w:rPr>
              <w:t>PRU Usage Extension</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B707B1" w:rsidR="001E41F3" w:rsidRPr="000147EF" w:rsidRDefault="00E85E74" w:rsidP="00E85E74">
            <w:pPr>
              <w:pStyle w:val="CRCoverPage"/>
              <w:spacing w:after="0"/>
              <w:rPr>
                <w:noProof/>
                <w:lang w:eastAsia="zh-CN"/>
              </w:rPr>
            </w:pPr>
            <w:r>
              <w:rPr>
                <w:rFonts w:hint="eastAsia"/>
                <w:noProof/>
                <w:lang w:eastAsia="zh-CN"/>
              </w:rPr>
              <w:t>TEI19,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121621" w:rsidR="001E41F3" w:rsidRDefault="003A3502" w:rsidP="00DF1A3E">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DF1A3E">
              <w:rPr>
                <w:rFonts w:hint="eastAsia"/>
                <w:noProof/>
                <w:lang w:eastAsia="zh-CN"/>
              </w:rPr>
              <w:t>9</w:t>
            </w:r>
            <w:r w:rsidR="008F5A00">
              <w:rPr>
                <w:rFonts w:hint="eastAsia"/>
                <w:noProof/>
                <w:lang w:eastAsia="zh-CN"/>
              </w:rPr>
              <w:t>-</w:t>
            </w:r>
            <w:r w:rsidR="00DF1A3E">
              <w:rPr>
                <w:rFonts w:hint="eastAsia"/>
                <w:noProof/>
                <w:lang w:eastAsia="zh-CN"/>
              </w:rPr>
              <w:t>2</w:t>
            </w:r>
            <w:r w:rsidR="007D3FBB">
              <w:rPr>
                <w:rFonts w:hint="eastAsia"/>
                <w:noProof/>
                <w:lang w:eastAsia="zh-CN"/>
              </w:rPr>
              <w:t>9</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9DD5B" w:rsidR="001E41F3" w:rsidRDefault="00AD5F29">
            <w:pPr>
              <w:pStyle w:val="CRCoverPage"/>
              <w:spacing w:after="0"/>
              <w:ind w:left="100"/>
              <w:rPr>
                <w:noProof/>
                <w:lang w:eastAsia="zh-CN"/>
              </w:rPr>
            </w:pPr>
            <w:r w:rsidRPr="000B354E">
              <w:t>Rel-1</w:t>
            </w:r>
            <w:r w:rsidR="00E85E74">
              <w:rPr>
                <w:rFonts w:hint="eastAsia"/>
                <w:lang w:eastAsia="zh-CN"/>
              </w:rPr>
              <w:t>9</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DE492" w14:textId="248332C5" w:rsidR="009809E1" w:rsidRDefault="00FD5A70"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RAN1 LS (S2-2310113), RAN1 has </w:t>
            </w:r>
            <w:r w:rsidR="00937024">
              <w:rPr>
                <w:rFonts w:ascii="Arial" w:hAnsi="Arial" w:cs="Arial" w:hint="eastAsia"/>
                <w:lang w:eastAsia="zh-CN"/>
              </w:rPr>
              <w:t>the agreements related to NR carrier phase positioning</w:t>
            </w:r>
            <w:r w:rsidR="00363950">
              <w:rPr>
                <w:rFonts w:ascii="Arial" w:hAnsi="Arial" w:cs="Arial" w:hint="eastAsia"/>
                <w:lang w:eastAsia="zh-CN"/>
              </w:rPr>
              <w:t xml:space="preserve"> which introduces more scenarios to use PRU</w:t>
            </w:r>
            <w:r w:rsidR="00937024">
              <w:rPr>
                <w:rFonts w:ascii="Arial" w:hAnsi="Arial" w:cs="Arial" w:hint="eastAsia"/>
                <w:lang w:eastAsia="zh-CN"/>
              </w:rPr>
              <w:t xml:space="preserve">. </w:t>
            </w:r>
            <w:r w:rsidR="00363950">
              <w:rPr>
                <w:rFonts w:ascii="Arial" w:hAnsi="Arial" w:cs="Arial"/>
                <w:lang w:eastAsia="zh-CN"/>
              </w:rPr>
              <w:t>I</w:t>
            </w:r>
            <w:r w:rsidR="00363950">
              <w:rPr>
                <w:rFonts w:ascii="Arial" w:hAnsi="Arial" w:cs="Arial" w:hint="eastAsia"/>
                <w:lang w:eastAsia="zh-CN"/>
              </w:rPr>
              <w:t xml:space="preserve">t is proposed to extend PRU usage in core network to align </w:t>
            </w:r>
            <w:r w:rsidR="005077AB">
              <w:rPr>
                <w:rFonts w:ascii="Arial" w:hAnsi="Arial" w:cs="Arial" w:hint="eastAsia"/>
                <w:lang w:eastAsia="zh-CN"/>
              </w:rPr>
              <w:t xml:space="preserve">SA2 </w:t>
            </w:r>
            <w:r w:rsidR="00363950">
              <w:rPr>
                <w:rFonts w:ascii="Arial" w:hAnsi="Arial" w:cs="Arial" w:hint="eastAsia"/>
                <w:lang w:eastAsia="zh-CN"/>
              </w:rPr>
              <w:t>specification</w:t>
            </w:r>
            <w:r w:rsidR="005077AB">
              <w:rPr>
                <w:rFonts w:ascii="Arial" w:hAnsi="Arial" w:cs="Arial" w:hint="eastAsia"/>
                <w:lang w:eastAsia="zh-CN"/>
              </w:rPr>
              <w:t xml:space="preserve"> and RAN specification</w:t>
            </w:r>
            <w:r w:rsidR="00363950">
              <w:rPr>
                <w:rFonts w:ascii="Arial" w:hAnsi="Arial" w:cs="Arial" w:hint="eastAsia"/>
                <w:lang w:eastAsia="zh-CN"/>
              </w:rPr>
              <w:t>.</w:t>
            </w:r>
          </w:p>
          <w:p w14:paraId="361963DF" w14:textId="0DA9D89E" w:rsidR="00937024" w:rsidRDefault="00937024" w:rsidP="00612CAB">
            <w:pPr>
              <w:pStyle w:val="af2"/>
              <w:spacing w:before="60" w:after="0"/>
              <w:rPr>
                <w:rFonts w:ascii="Arial" w:hAnsi="Arial" w:cs="Arial"/>
                <w:lang w:eastAsia="zh-CN"/>
              </w:rPr>
            </w:pPr>
            <w:r>
              <w:rPr>
                <w:rFonts w:ascii="Arial" w:hAnsi="Arial" w:cs="Arial" w:hint="eastAsia"/>
                <w:lang w:eastAsia="zh-CN"/>
              </w:rPr>
              <w:t>The following RAN1 agreements impacting SA2 specification.</w:t>
            </w:r>
          </w:p>
          <w:p w14:paraId="47E7CCD0" w14:textId="263068D4" w:rsidR="00937024" w:rsidRDefault="00363950" w:rsidP="00937024">
            <w:pPr>
              <w:pStyle w:val="af2"/>
              <w:numPr>
                <w:ilvl w:val="0"/>
                <w:numId w:val="21"/>
              </w:numPr>
              <w:spacing w:before="60" w:after="0"/>
              <w:rPr>
                <w:rFonts w:ascii="Arial" w:hAnsi="Arial" w:cs="Arial"/>
                <w:lang w:eastAsia="zh-CN"/>
              </w:rPr>
            </w:pPr>
            <w:r>
              <w:rPr>
                <w:rFonts w:ascii="Arial" w:hAnsi="Arial" w:cs="Arial" w:hint="eastAsia"/>
                <w:lang w:eastAsia="zh-CN"/>
              </w:rPr>
              <w:t>Network assisted positioning based on target UE measurements and PRU measurements in indicated time window(s)</w:t>
            </w:r>
          </w:p>
          <w:p w14:paraId="58EDE1F9" w14:textId="049D2D53" w:rsidR="00937024" w:rsidRPr="00937024" w:rsidRDefault="00937024" w:rsidP="00937024">
            <w:pPr>
              <w:pStyle w:val="af2"/>
              <w:spacing w:before="60" w:after="0"/>
              <w:ind w:left="360"/>
              <w:rPr>
                <w:i/>
                <w:iCs/>
                <w:lang w:eastAsia="zh-CN"/>
              </w:rPr>
            </w:pPr>
            <w:r w:rsidRPr="003003AF">
              <w:rPr>
                <w:rFonts w:hint="eastAsia"/>
                <w:i/>
                <w:iCs/>
                <w:highlight w:val="green"/>
              </w:rPr>
              <w:t>RAN1#112-bis</w:t>
            </w:r>
            <w:r w:rsidRPr="003003AF">
              <w:rPr>
                <w:rFonts w:hint="eastAsia"/>
                <w:i/>
                <w:iCs/>
                <w:highlight w:val="green"/>
                <w:lang w:eastAsia="zh-CN"/>
              </w:rPr>
              <w:t xml:space="preserve"> agreement:</w:t>
            </w:r>
          </w:p>
          <w:p w14:paraId="7EC75DB0" w14:textId="77777777" w:rsidR="00937024" w:rsidRPr="00937024" w:rsidRDefault="00937024" w:rsidP="00937024">
            <w:pPr>
              <w:pStyle w:val="af1"/>
              <w:ind w:leftChars="200" w:left="400"/>
              <w:rPr>
                <w:i/>
                <w:iCs/>
              </w:rPr>
            </w:pPr>
            <w:r w:rsidRPr="00937024">
              <w:rPr>
                <w:i/>
                <w:iCs/>
              </w:rPr>
              <w:t>To enable simultaneous transmission of UL SRS for positioning by a target UE and a PRU, support the following enhancements:</w:t>
            </w:r>
          </w:p>
          <w:p w14:paraId="416225B0" w14:textId="77777777" w:rsidR="00937024" w:rsidRPr="00937024" w:rsidRDefault="00937024" w:rsidP="00937024">
            <w:pPr>
              <w:pStyle w:val="af1"/>
              <w:numPr>
                <w:ilvl w:val="0"/>
                <w:numId w:val="16"/>
              </w:numPr>
              <w:spacing w:after="0"/>
              <w:ind w:leftChars="411" w:left="1182"/>
              <w:rPr>
                <w:i/>
                <w:iCs/>
              </w:rPr>
            </w:pPr>
            <w:r w:rsidRPr="00937024">
              <w:rPr>
                <w:i/>
                <w:iCs/>
              </w:rPr>
              <w:t xml:space="preserve">Enabling LMF to request the serving </w:t>
            </w:r>
            <w:proofErr w:type="spellStart"/>
            <w:r w:rsidRPr="00937024">
              <w:rPr>
                <w:i/>
                <w:iCs/>
              </w:rPr>
              <w:t>gNB</w:t>
            </w:r>
            <w:proofErr w:type="spellEnd"/>
            <w:r w:rsidRPr="00937024">
              <w:rPr>
                <w:i/>
                <w:iCs/>
              </w:rPr>
              <w:t xml:space="preserve"> of a UE to configure the transmission of the [indicated] UL SRS resources from the UE within indicated time window(s).</w:t>
            </w:r>
          </w:p>
          <w:p w14:paraId="32995672" w14:textId="77777777" w:rsidR="00937024" w:rsidRPr="00937024" w:rsidRDefault="00937024" w:rsidP="00937024">
            <w:pPr>
              <w:pStyle w:val="af1"/>
              <w:numPr>
                <w:ilvl w:val="0"/>
                <w:numId w:val="16"/>
              </w:numPr>
              <w:spacing w:after="0"/>
              <w:ind w:leftChars="411" w:left="1182"/>
              <w:rPr>
                <w:i/>
                <w:iCs/>
              </w:rPr>
            </w:pPr>
            <w:r w:rsidRPr="00937024">
              <w:rPr>
                <w:i/>
                <w:iCs/>
              </w:rPr>
              <w:t xml:space="preserve">Enabling LMF to request the serving </w:t>
            </w:r>
            <w:proofErr w:type="spellStart"/>
            <w:r w:rsidRPr="00937024">
              <w:rPr>
                <w:i/>
                <w:iCs/>
              </w:rPr>
              <w:t>gNB</w:t>
            </w:r>
            <w:proofErr w:type="spellEnd"/>
            <w:r w:rsidRPr="00937024">
              <w:rPr>
                <w:i/>
                <w:iCs/>
              </w:rPr>
              <w:t xml:space="preserve"> and </w:t>
            </w:r>
            <w:proofErr w:type="spellStart"/>
            <w:r w:rsidRPr="00937024">
              <w:rPr>
                <w:i/>
                <w:iCs/>
              </w:rPr>
              <w:t>neighboring</w:t>
            </w:r>
            <w:proofErr w:type="spellEnd"/>
            <w:r w:rsidRPr="00937024">
              <w:rPr>
                <w:i/>
                <w:iCs/>
              </w:rPr>
              <w:t xml:space="preserve"> </w:t>
            </w:r>
            <w:proofErr w:type="spellStart"/>
            <w:r w:rsidRPr="00937024">
              <w:rPr>
                <w:i/>
                <w:iCs/>
              </w:rPr>
              <w:t>gNBs</w:t>
            </w:r>
            <w:proofErr w:type="spellEnd"/>
            <w:r w:rsidRPr="00937024">
              <w:rPr>
                <w:i/>
                <w:iCs/>
              </w:rPr>
              <w:t xml:space="preserve"> of the UE to measure the [indicated] UL SRS resources from the UE within indicated time window(s).</w:t>
            </w:r>
          </w:p>
          <w:p w14:paraId="027FF557" w14:textId="3F963100" w:rsidR="00937024" w:rsidRPr="00937024" w:rsidRDefault="00937024" w:rsidP="00937024">
            <w:pPr>
              <w:pStyle w:val="af2"/>
              <w:spacing w:before="60" w:after="0"/>
              <w:ind w:leftChars="380" w:left="760"/>
              <w:rPr>
                <w:rFonts w:ascii="Arial" w:hAnsi="Arial" w:cs="Arial"/>
                <w:i/>
                <w:lang w:eastAsia="zh-CN"/>
              </w:rPr>
            </w:pPr>
            <w:r w:rsidRPr="00937024">
              <w:rPr>
                <w:i/>
                <w:iCs/>
              </w:rPr>
              <w:t>Note: this may be a different indicated time window</w:t>
            </w:r>
          </w:p>
          <w:p w14:paraId="01F3BDDC" w14:textId="36AD5917" w:rsidR="00937024" w:rsidRPr="00937024" w:rsidRDefault="00937024" w:rsidP="00937024">
            <w:pPr>
              <w:pStyle w:val="af2"/>
              <w:spacing w:before="60" w:after="0"/>
              <w:ind w:left="360"/>
              <w:rPr>
                <w:i/>
                <w:iCs/>
              </w:rPr>
            </w:pPr>
            <w:r w:rsidRPr="003003AF">
              <w:rPr>
                <w:rFonts w:hint="eastAsia"/>
                <w:i/>
                <w:iCs/>
                <w:highlight w:val="green"/>
              </w:rPr>
              <w:t>RAN1#113 agreement:</w:t>
            </w:r>
          </w:p>
          <w:p w14:paraId="50BA6BCB" w14:textId="77777777" w:rsidR="00937024" w:rsidRPr="00937024" w:rsidRDefault="00937024" w:rsidP="00937024">
            <w:pPr>
              <w:pStyle w:val="af2"/>
              <w:spacing w:before="60" w:after="0"/>
              <w:ind w:left="360"/>
              <w:rPr>
                <w:i/>
                <w:iCs/>
              </w:rPr>
            </w:pPr>
            <w:r w:rsidRPr="00937024">
              <w:rPr>
                <w:i/>
                <w:iCs/>
              </w:rPr>
              <w:t xml:space="preserve">To enable LMF to request the serving </w:t>
            </w:r>
            <w:proofErr w:type="spellStart"/>
            <w:r w:rsidRPr="00937024">
              <w:rPr>
                <w:i/>
                <w:iCs/>
              </w:rPr>
              <w:t>gNB</w:t>
            </w:r>
            <w:proofErr w:type="spellEnd"/>
            <w:r w:rsidRPr="00937024">
              <w:rPr>
                <w:i/>
                <w:iCs/>
              </w:rPr>
              <w:t xml:space="preserve"> and </w:t>
            </w:r>
            <w:proofErr w:type="spellStart"/>
            <w:r w:rsidRPr="00937024">
              <w:rPr>
                <w:i/>
                <w:iCs/>
              </w:rPr>
              <w:t>neighboring</w:t>
            </w:r>
            <w:proofErr w:type="spellEnd"/>
            <w:r w:rsidRPr="00937024">
              <w:rPr>
                <w:i/>
                <w:iCs/>
              </w:rPr>
              <w:t xml:space="preserve"> </w:t>
            </w:r>
            <w:proofErr w:type="spellStart"/>
            <w:r w:rsidRPr="00937024">
              <w:rPr>
                <w:i/>
                <w:iCs/>
              </w:rPr>
              <w:t>gNBs</w:t>
            </w:r>
            <w:proofErr w:type="spellEnd"/>
            <w:r w:rsidRPr="00937024">
              <w:rPr>
                <w:i/>
                <w:iCs/>
              </w:rPr>
              <w:t xml:space="preserve"> of a UE to measure the UL SRS resources from the UE within indicated time window(s), each time window is defined with the following parameters:</w:t>
            </w:r>
          </w:p>
          <w:p w14:paraId="1AC62C9B" w14:textId="77777777" w:rsidR="00937024" w:rsidRPr="00937024" w:rsidRDefault="00937024" w:rsidP="00937024">
            <w:pPr>
              <w:pStyle w:val="3GPPAgreements"/>
              <w:numPr>
                <w:ilvl w:val="0"/>
                <w:numId w:val="18"/>
              </w:numPr>
              <w:spacing w:after="0"/>
              <w:ind w:leftChars="380" w:left="1120"/>
              <w:rPr>
                <w:i/>
                <w:iCs/>
                <w:sz w:val="20"/>
                <w:szCs w:val="20"/>
              </w:rPr>
            </w:pPr>
            <w:r w:rsidRPr="00937024">
              <w:rPr>
                <w:i/>
                <w:iCs/>
                <w:sz w:val="20"/>
                <w:szCs w:val="20"/>
                <w:lang w:val="en-GB"/>
              </w:rPr>
              <w:t xml:space="preserve">The start </w:t>
            </w:r>
            <w:r w:rsidRPr="00937024">
              <w:rPr>
                <w:i/>
                <w:iCs/>
                <w:sz w:val="20"/>
                <w:szCs w:val="20"/>
              </w:rPr>
              <w:t xml:space="preserve">of the time window, which is indicated by a combination of </w:t>
            </w:r>
            <w:proofErr w:type="spellStart"/>
            <w:r w:rsidRPr="00937024">
              <w:rPr>
                <w:i/>
                <w:iCs/>
                <w:sz w:val="20"/>
                <w:szCs w:val="20"/>
              </w:rPr>
              <w:t>subframe</w:t>
            </w:r>
            <w:proofErr w:type="spellEnd"/>
            <w:r w:rsidRPr="00937024">
              <w:rPr>
                <w:i/>
                <w:iCs/>
                <w:sz w:val="20"/>
                <w:szCs w:val="20"/>
              </w:rPr>
              <w:t xml:space="preserve"> number, slot offset and symbol index with respect to the SFN initialization time</w:t>
            </w:r>
          </w:p>
          <w:p w14:paraId="3FA9F254" w14:textId="77777777" w:rsidR="00937024" w:rsidRPr="00937024" w:rsidRDefault="00937024" w:rsidP="00937024">
            <w:pPr>
              <w:pStyle w:val="3GPPAgreements"/>
              <w:numPr>
                <w:ilvl w:val="0"/>
                <w:numId w:val="18"/>
              </w:numPr>
              <w:spacing w:after="0"/>
              <w:ind w:leftChars="380" w:left="1120"/>
              <w:rPr>
                <w:i/>
                <w:iCs/>
                <w:sz w:val="20"/>
                <w:szCs w:val="20"/>
              </w:rPr>
            </w:pPr>
            <w:r w:rsidRPr="00937024">
              <w:rPr>
                <w:i/>
                <w:iCs/>
                <w:sz w:val="20"/>
                <w:szCs w:val="20"/>
              </w:rPr>
              <w:t>The duration of the time window, which is given by a number of consecutive slots/symbols</w:t>
            </w:r>
          </w:p>
          <w:p w14:paraId="44F39C27" w14:textId="271ED1FC" w:rsidR="00937024" w:rsidRPr="00937024" w:rsidRDefault="003003AF" w:rsidP="00937024">
            <w:pPr>
              <w:pStyle w:val="af2"/>
              <w:spacing w:before="60" w:after="0"/>
              <w:ind w:leftChars="380" w:left="760"/>
              <w:rPr>
                <w:rFonts w:ascii="Arial" w:hAnsi="Arial" w:cs="Arial"/>
                <w:i/>
                <w:lang w:eastAsia="zh-CN"/>
              </w:rPr>
            </w:pPr>
            <w:r w:rsidRPr="00937024">
              <w:rPr>
                <w:i/>
                <w:iCs/>
              </w:rPr>
              <w:t xml:space="preserve"> </w:t>
            </w:r>
            <w:r w:rsidR="00937024" w:rsidRPr="00937024">
              <w:rPr>
                <w:i/>
                <w:iCs/>
              </w:rPr>
              <w:t xml:space="preserve">(Optional) The periodicity of the time window, which is defined similar to </w:t>
            </w:r>
            <w:r w:rsidR="00937024" w:rsidRPr="00937024">
              <w:rPr>
                <w:i/>
                <w:iCs/>
              </w:rPr>
              <w:lastRenderedPageBreak/>
              <w:t>IE Measurement Periodicity</w:t>
            </w:r>
            <w:r w:rsidR="00937024" w:rsidRPr="00937024" w:rsidDel="00933AEF">
              <w:rPr>
                <w:i/>
                <w:iCs/>
              </w:rPr>
              <w:t xml:space="preserve"> </w:t>
            </w:r>
            <w:r w:rsidR="00937024" w:rsidRPr="00937024">
              <w:rPr>
                <w:i/>
                <w:iCs/>
              </w:rPr>
              <w:t>in MEASUREMENT REQUEST in TS 38.455.</w:t>
            </w:r>
          </w:p>
          <w:p w14:paraId="3E7EAB25" w14:textId="6A78DAC2" w:rsidR="00937024" w:rsidRPr="00937024" w:rsidRDefault="00363950" w:rsidP="00937024">
            <w:pPr>
              <w:pStyle w:val="af2"/>
              <w:numPr>
                <w:ilvl w:val="0"/>
                <w:numId w:val="21"/>
              </w:numPr>
              <w:spacing w:before="60" w:after="0"/>
              <w:rPr>
                <w:rFonts w:ascii="Arial" w:hAnsi="Arial" w:cs="Arial"/>
                <w:lang w:eastAsia="zh-CN"/>
              </w:rPr>
            </w:pPr>
            <w:r>
              <w:rPr>
                <w:rFonts w:ascii="Arial" w:hAnsi="Arial" w:cs="Arial" w:hint="eastAsia"/>
                <w:lang w:eastAsia="zh-CN"/>
              </w:rPr>
              <w:t xml:space="preserve">UE assisted positioning based on target UE measurements and PRU </w:t>
            </w:r>
            <w:r w:rsidR="00937024">
              <w:rPr>
                <w:rFonts w:ascii="Arial" w:hAnsi="Arial" w:cs="Arial" w:hint="eastAsia"/>
                <w:lang w:eastAsia="zh-CN"/>
              </w:rPr>
              <w:t xml:space="preserve">measurements </w:t>
            </w:r>
            <w:r>
              <w:rPr>
                <w:rFonts w:ascii="Arial" w:hAnsi="Arial" w:cs="Arial" w:hint="eastAsia"/>
                <w:lang w:eastAsia="zh-CN"/>
              </w:rPr>
              <w:t>in indicated time window(s)</w:t>
            </w:r>
          </w:p>
          <w:p w14:paraId="41E544DC" w14:textId="77777777" w:rsidR="003003AF" w:rsidRPr="003003AF" w:rsidRDefault="003003AF" w:rsidP="003003AF">
            <w:pPr>
              <w:pStyle w:val="af2"/>
              <w:spacing w:before="60" w:after="0"/>
              <w:ind w:left="360"/>
              <w:rPr>
                <w:i/>
                <w:iCs/>
                <w:lang w:eastAsia="zh-CN"/>
              </w:rPr>
            </w:pPr>
            <w:r w:rsidRPr="003003AF">
              <w:rPr>
                <w:rFonts w:hint="eastAsia"/>
                <w:i/>
                <w:iCs/>
                <w:highlight w:val="green"/>
              </w:rPr>
              <w:t>RAN1#112-bis</w:t>
            </w:r>
            <w:r w:rsidRPr="003003AF">
              <w:rPr>
                <w:rFonts w:hint="eastAsia"/>
                <w:i/>
                <w:iCs/>
                <w:highlight w:val="green"/>
                <w:lang w:eastAsia="zh-CN"/>
              </w:rPr>
              <w:t xml:space="preserve"> agreement:</w:t>
            </w:r>
          </w:p>
          <w:p w14:paraId="108A746E" w14:textId="77777777" w:rsidR="003003AF" w:rsidRPr="003003AF" w:rsidRDefault="003003AF" w:rsidP="003003AF">
            <w:pPr>
              <w:pStyle w:val="af1"/>
              <w:ind w:leftChars="200" w:left="400"/>
              <w:rPr>
                <w:i/>
                <w:iCs/>
              </w:rPr>
            </w:pPr>
            <w:r w:rsidRPr="003003AF">
              <w:rPr>
                <w:i/>
                <w:iCs/>
              </w:rPr>
              <w:t>To enable simultaneous measurements on same DL PRS by a target UE and a PRU, support the following enhancements:</w:t>
            </w:r>
          </w:p>
          <w:p w14:paraId="2AA15443" w14:textId="77777777" w:rsidR="003003AF" w:rsidRPr="003003AF" w:rsidRDefault="003003AF" w:rsidP="003003AF">
            <w:pPr>
              <w:pStyle w:val="af1"/>
              <w:numPr>
                <w:ilvl w:val="0"/>
                <w:numId w:val="16"/>
              </w:numPr>
              <w:spacing w:after="0"/>
              <w:ind w:leftChars="411" w:left="1182"/>
              <w:rPr>
                <w:i/>
                <w:iCs/>
              </w:rPr>
            </w:pPr>
            <w:r w:rsidRPr="003003AF">
              <w:rPr>
                <w:i/>
                <w:iCs/>
              </w:rPr>
              <w:t>Enabling LMF to request the UEs, including target UE and PRU(s), to perform measurements on [indicated]</w:t>
            </w:r>
            <w:r w:rsidRPr="003003AF">
              <w:rPr>
                <w:i/>
                <w:iCs/>
                <w:color w:val="FF0000"/>
              </w:rPr>
              <w:t xml:space="preserve"> </w:t>
            </w:r>
            <w:r w:rsidRPr="003003AF">
              <w:rPr>
                <w:i/>
                <w:iCs/>
              </w:rPr>
              <w:t>DL PRS resources occurring within indicated time window(s).</w:t>
            </w:r>
          </w:p>
          <w:p w14:paraId="0655C122" w14:textId="77777777" w:rsidR="003003AF" w:rsidRPr="003003AF" w:rsidRDefault="003003AF" w:rsidP="003003AF">
            <w:pPr>
              <w:pStyle w:val="af2"/>
              <w:spacing w:before="60" w:after="0"/>
              <w:ind w:left="360"/>
              <w:rPr>
                <w:i/>
                <w:iCs/>
              </w:rPr>
            </w:pPr>
            <w:r w:rsidRPr="003003AF">
              <w:rPr>
                <w:rFonts w:hint="eastAsia"/>
                <w:i/>
                <w:iCs/>
                <w:highlight w:val="green"/>
              </w:rPr>
              <w:t>RAN1#113 agreement:</w:t>
            </w:r>
          </w:p>
          <w:p w14:paraId="2BFB2B2E" w14:textId="77777777" w:rsidR="003003AF" w:rsidRPr="003003AF" w:rsidRDefault="003003AF" w:rsidP="003003AF">
            <w:pPr>
              <w:ind w:leftChars="200" w:left="400"/>
              <w:rPr>
                <w:i/>
                <w:iCs/>
              </w:rPr>
            </w:pPr>
            <w:r w:rsidRPr="003003AF">
              <w:rPr>
                <w:i/>
                <w:iCs/>
              </w:rPr>
              <w:t>To enable LMF to request the UEs, including target UE and PRU(s), to perform measurements on indicated DL PRS resource set(s) occurring within indicated time window(s), each time window is defined with the following parameters:</w:t>
            </w:r>
          </w:p>
          <w:p w14:paraId="5DB45708" w14:textId="77777777" w:rsidR="003003AF" w:rsidRPr="003003AF" w:rsidRDefault="003003AF" w:rsidP="003003AF">
            <w:pPr>
              <w:pStyle w:val="3GPPAgreements"/>
              <w:numPr>
                <w:ilvl w:val="0"/>
                <w:numId w:val="19"/>
              </w:numPr>
              <w:spacing w:after="0"/>
              <w:ind w:leftChars="380" w:left="1120"/>
              <w:rPr>
                <w:i/>
                <w:iCs/>
                <w:sz w:val="20"/>
                <w:szCs w:val="20"/>
              </w:rPr>
            </w:pPr>
            <w:r w:rsidRPr="003003AF">
              <w:rPr>
                <w:i/>
                <w:iCs/>
                <w:sz w:val="20"/>
                <w:szCs w:val="20"/>
                <w:lang w:val="en-GB"/>
              </w:rPr>
              <w:t xml:space="preserve">The start </w:t>
            </w:r>
            <w:r w:rsidRPr="003003AF">
              <w:rPr>
                <w:i/>
                <w:iCs/>
                <w:sz w:val="20"/>
                <w:szCs w:val="20"/>
              </w:rPr>
              <w:t xml:space="preserve">of the time window, which is indicated by a combination of </w:t>
            </w:r>
            <w:proofErr w:type="spellStart"/>
            <w:r w:rsidRPr="003003AF">
              <w:rPr>
                <w:i/>
                <w:iCs/>
                <w:sz w:val="20"/>
                <w:szCs w:val="20"/>
              </w:rPr>
              <w:t>subframe</w:t>
            </w:r>
            <w:proofErr w:type="spellEnd"/>
            <w:r w:rsidRPr="003003AF">
              <w:rPr>
                <w:i/>
                <w:iCs/>
                <w:sz w:val="20"/>
                <w:szCs w:val="20"/>
              </w:rPr>
              <w:t xml:space="preserve"> number, slot offset and symbol index</w:t>
            </w:r>
          </w:p>
          <w:p w14:paraId="6A7BA725" w14:textId="77777777" w:rsidR="003003AF" w:rsidRPr="003003AF" w:rsidRDefault="003003AF" w:rsidP="003003AF">
            <w:pPr>
              <w:pStyle w:val="3GPPAgreements"/>
              <w:numPr>
                <w:ilvl w:val="0"/>
                <w:numId w:val="19"/>
              </w:numPr>
              <w:spacing w:after="0"/>
              <w:ind w:leftChars="380" w:left="1120"/>
              <w:rPr>
                <w:i/>
                <w:iCs/>
                <w:sz w:val="20"/>
                <w:szCs w:val="20"/>
              </w:rPr>
            </w:pPr>
            <w:r w:rsidRPr="003003AF">
              <w:rPr>
                <w:i/>
                <w:iCs/>
                <w:sz w:val="20"/>
                <w:szCs w:val="20"/>
              </w:rPr>
              <w:t>The duration of the time window, which is given by a number of consecutive slots/symbols</w:t>
            </w:r>
          </w:p>
          <w:p w14:paraId="360439BA" w14:textId="646A89B6" w:rsidR="003003AF" w:rsidRPr="003003AF" w:rsidRDefault="003003AF" w:rsidP="003003AF">
            <w:pPr>
              <w:pStyle w:val="af2"/>
              <w:spacing w:before="60" w:after="0"/>
              <w:ind w:leftChars="380" w:left="760"/>
              <w:rPr>
                <w:rFonts w:ascii="Arial" w:hAnsi="Arial" w:cs="Arial"/>
                <w:i/>
                <w:lang w:eastAsia="zh-CN"/>
              </w:rPr>
            </w:pPr>
            <w:r w:rsidRPr="003003AF">
              <w:rPr>
                <w:i/>
                <w:iCs/>
              </w:rPr>
              <w:t xml:space="preserve"> (Optional) The periodicity of the time window, which is defined similar to IE NR-DL-PRS-Periodicity-and-</w:t>
            </w:r>
            <w:proofErr w:type="spellStart"/>
            <w:r w:rsidRPr="003003AF">
              <w:rPr>
                <w:i/>
                <w:iCs/>
              </w:rPr>
              <w:t>ResourceSetSlotOffset</w:t>
            </w:r>
            <w:proofErr w:type="spellEnd"/>
            <w:r w:rsidRPr="003003AF" w:rsidDel="00BD5CA7">
              <w:rPr>
                <w:i/>
                <w:iCs/>
              </w:rPr>
              <w:t xml:space="preserve"> </w:t>
            </w:r>
            <w:r w:rsidRPr="003003AF">
              <w:rPr>
                <w:i/>
                <w:iCs/>
              </w:rPr>
              <w:t>in TS 37.355.FFS: the maximum number of the windows</w:t>
            </w:r>
          </w:p>
          <w:p w14:paraId="3969CE22" w14:textId="46CBECC4" w:rsidR="00937024" w:rsidRPr="00937024" w:rsidRDefault="00937024" w:rsidP="00937024">
            <w:pPr>
              <w:pStyle w:val="af2"/>
              <w:numPr>
                <w:ilvl w:val="0"/>
                <w:numId w:val="21"/>
              </w:numPr>
              <w:spacing w:before="60" w:after="0"/>
              <w:rPr>
                <w:rFonts w:ascii="Arial" w:hAnsi="Arial" w:cs="Arial"/>
                <w:lang w:eastAsia="zh-CN"/>
              </w:rPr>
            </w:pPr>
            <w:r>
              <w:rPr>
                <w:rFonts w:ascii="Arial" w:hAnsi="Arial" w:cs="Arial" w:hint="eastAsia"/>
                <w:lang w:eastAsia="zh-CN"/>
              </w:rPr>
              <w:t>UE-based positioning</w:t>
            </w:r>
            <w:r w:rsidR="00363950">
              <w:rPr>
                <w:rFonts w:ascii="Arial" w:hAnsi="Arial" w:cs="Arial" w:hint="eastAsia"/>
                <w:lang w:eastAsia="zh-CN"/>
              </w:rPr>
              <w:t xml:space="preserve"> using PRU measurements</w:t>
            </w:r>
          </w:p>
          <w:p w14:paraId="00A66D95" w14:textId="77777777" w:rsidR="003003AF" w:rsidRPr="003003AF" w:rsidRDefault="003003AF" w:rsidP="003003AF">
            <w:pPr>
              <w:pStyle w:val="af2"/>
              <w:spacing w:before="60" w:after="0"/>
              <w:ind w:left="360"/>
              <w:rPr>
                <w:i/>
                <w:iCs/>
              </w:rPr>
            </w:pPr>
            <w:r w:rsidRPr="003003AF">
              <w:rPr>
                <w:rFonts w:hint="eastAsia"/>
                <w:i/>
                <w:iCs/>
                <w:highlight w:val="green"/>
              </w:rPr>
              <w:t>RAN1#113 agreement:</w:t>
            </w:r>
          </w:p>
          <w:p w14:paraId="6308C07F" w14:textId="77777777" w:rsidR="003003AF" w:rsidRPr="003003AF" w:rsidRDefault="003003AF" w:rsidP="003003AF">
            <w:pPr>
              <w:ind w:leftChars="200" w:left="400"/>
              <w:contextualSpacing/>
              <w:rPr>
                <w:i/>
                <w:iCs/>
                <w:lang w:val="en-CA"/>
              </w:rPr>
            </w:pPr>
            <w:r w:rsidRPr="003003AF">
              <w:rPr>
                <w:i/>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1CDADBD" w14:textId="77777777" w:rsidR="003003AF" w:rsidRPr="003003AF" w:rsidRDefault="003003AF" w:rsidP="003003AF">
            <w:pPr>
              <w:numPr>
                <w:ilvl w:val="0"/>
                <w:numId w:val="20"/>
              </w:numPr>
              <w:snapToGrid w:val="0"/>
              <w:spacing w:after="0"/>
              <w:ind w:leftChars="350" w:left="1120"/>
              <w:rPr>
                <w:rFonts w:eastAsia="Calibri"/>
                <w:i/>
                <w:iCs/>
              </w:rPr>
            </w:pPr>
            <w:r w:rsidRPr="003003AF">
              <w:rPr>
                <w:rFonts w:eastAsia="Calibri"/>
                <w:i/>
                <w:iCs/>
              </w:rPr>
              <w:t>Note: Whether the forwarded DL carrier phase measurement is DL RSCP and/or DL RSCPD depends at least on which of them is (are) supported by UE capability.</w:t>
            </w:r>
          </w:p>
          <w:p w14:paraId="2A8F1131" w14:textId="77777777" w:rsidR="003003AF" w:rsidRPr="003003AF" w:rsidRDefault="003003AF" w:rsidP="003003AF">
            <w:pPr>
              <w:numPr>
                <w:ilvl w:val="0"/>
                <w:numId w:val="20"/>
              </w:numPr>
              <w:snapToGrid w:val="0"/>
              <w:spacing w:after="0"/>
              <w:ind w:leftChars="350" w:left="1120"/>
              <w:rPr>
                <w:rFonts w:eastAsia="Calibri"/>
                <w:i/>
                <w:iCs/>
              </w:rPr>
            </w:pPr>
            <w:proofErr w:type="gramStart"/>
            <w:r w:rsidRPr="003003AF">
              <w:rPr>
                <w:rFonts w:eastAsia="Calibri"/>
                <w:i/>
                <w:iCs/>
              </w:rPr>
              <w:t>additional</w:t>
            </w:r>
            <w:proofErr w:type="gramEnd"/>
            <w:r w:rsidRPr="003003AF">
              <w:rPr>
                <w:rFonts w:eastAsia="Calibri"/>
                <w:i/>
                <w:iCs/>
              </w:rPr>
              <w:t xml:space="preserve"> information of the same PRU includes at least PRU location. </w:t>
            </w:r>
          </w:p>
          <w:p w14:paraId="5CDB79B0" w14:textId="06687D53" w:rsidR="003003AF" w:rsidRPr="003003AF" w:rsidRDefault="003003AF" w:rsidP="003003AF">
            <w:pPr>
              <w:pStyle w:val="af2"/>
              <w:spacing w:before="60" w:after="0"/>
              <w:ind w:left="360"/>
              <w:rPr>
                <w:i/>
                <w:iCs/>
              </w:rPr>
            </w:pPr>
            <w:r w:rsidRPr="003003AF">
              <w:rPr>
                <w:rFonts w:hint="eastAsia"/>
                <w:i/>
                <w:iCs/>
                <w:highlight w:val="green"/>
              </w:rPr>
              <w:t>RAN1#11</w:t>
            </w:r>
            <w:r w:rsidRPr="003003AF">
              <w:rPr>
                <w:rFonts w:hint="eastAsia"/>
                <w:i/>
                <w:iCs/>
                <w:highlight w:val="green"/>
                <w:lang w:eastAsia="zh-CN"/>
              </w:rPr>
              <w:t>4</w:t>
            </w:r>
            <w:r w:rsidRPr="003003AF">
              <w:rPr>
                <w:rFonts w:hint="eastAsia"/>
                <w:i/>
                <w:iCs/>
                <w:highlight w:val="green"/>
              </w:rPr>
              <w:t xml:space="preserve"> agreement:</w:t>
            </w:r>
          </w:p>
          <w:p w14:paraId="0BC698AA" w14:textId="645189C2" w:rsidR="003003AF" w:rsidRPr="003003AF" w:rsidRDefault="003003AF" w:rsidP="00937024">
            <w:pPr>
              <w:pStyle w:val="af2"/>
              <w:spacing w:before="60" w:after="0"/>
              <w:ind w:left="360"/>
              <w:rPr>
                <w:rFonts w:ascii="Arial" w:hAnsi="Arial" w:cs="Arial"/>
                <w:i/>
                <w:lang w:eastAsia="zh-CN"/>
              </w:rPr>
            </w:pPr>
            <w:r w:rsidRPr="003003AF">
              <w:rPr>
                <w:bCs/>
                <w:i/>
                <w:iCs/>
              </w:rPr>
              <w:t>For UE-based carrier phase positioning, when LMF forwards the DL carrier phase measurement reported by a PRU to a target UE, the timestamp associated with the PRU carrier phase measurements should also be forwarded in positioning assistance data.</w:t>
            </w:r>
          </w:p>
          <w:p w14:paraId="4CD95B01" w14:textId="7281ABCE" w:rsidR="00937024" w:rsidRDefault="003003AF" w:rsidP="00937024">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RAN1 agreements above, the proposals are as follows:</w:t>
            </w:r>
          </w:p>
          <w:p w14:paraId="1310FCEE" w14:textId="41A4301D"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t xml:space="preserve">To support </w:t>
            </w:r>
            <w:r w:rsidR="00363950">
              <w:rPr>
                <w:rFonts w:ascii="Arial" w:hAnsi="Arial" w:cs="Arial" w:hint="eastAsia"/>
                <w:lang w:eastAsia="zh-CN"/>
              </w:rPr>
              <w:t xml:space="preserve">Network assisted positioning based on target UE measurements and PRU measurements in indicated time window(s) when the </w:t>
            </w:r>
            <w:proofErr w:type="spellStart"/>
            <w:r w:rsidR="00363950">
              <w:rPr>
                <w:rFonts w:ascii="Arial" w:hAnsi="Arial" w:cs="Arial" w:hint="eastAsia"/>
                <w:lang w:eastAsia="zh-CN"/>
              </w:rPr>
              <w:t>sering</w:t>
            </w:r>
            <w:proofErr w:type="spellEnd"/>
            <w:r w:rsidR="00363950">
              <w:rPr>
                <w:rFonts w:ascii="Arial" w:hAnsi="Arial" w:cs="Arial" w:hint="eastAsia"/>
                <w:lang w:eastAsia="zh-CN"/>
              </w:rPr>
              <w:t xml:space="preserve"> LMF of target UE and serving LMF of PRU are different</w:t>
            </w:r>
            <w:r>
              <w:rPr>
                <w:rFonts w:ascii="Arial" w:hAnsi="Arial" w:cs="Arial" w:hint="eastAsia"/>
                <w:lang w:eastAsia="zh-CN"/>
              </w:rPr>
              <w:t>:</w:t>
            </w:r>
          </w:p>
          <w:p w14:paraId="4B72E838"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 xml:space="preserve">The serving LMF of target UE determines the positioning method and the time window(s), selects TRPs which are responsible to measure the UL SRS from target UE and PRU in the indicated time window(s). </w:t>
            </w:r>
          </w:p>
          <w:p w14:paraId="124391E0"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The serving LMF of target UE provides the positioning method, time window(s) (i.e. Time Window Information SRS List and Time Window Information Measurement List defined in TS 38.455), and the identifier of the selected TRPs to the serving LMF of PRU.</w:t>
            </w:r>
          </w:p>
          <w:p w14:paraId="453FF692"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Based on the received information, the serving LMF of PRU selects PRU(s), triggers network assisted positioning for the selected PRU(s) towards the selected TRPs, and returns the measurements related to PRU(s) in the indicated time window(s) to the serving LMF of target UE.</w:t>
            </w:r>
          </w:p>
          <w:p w14:paraId="41E321B8"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t>The serving LMF of target UE is responsible to calculate the location of target UE based on the measurements related to target UE and measurements related to the PRU.</w:t>
            </w:r>
          </w:p>
          <w:p w14:paraId="41917226" w14:textId="212952F8"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lastRenderedPageBreak/>
              <w:t xml:space="preserve">To support </w:t>
            </w:r>
            <w:r w:rsidR="00363950">
              <w:rPr>
                <w:rFonts w:ascii="Arial" w:hAnsi="Arial" w:cs="Arial" w:hint="eastAsia"/>
                <w:lang w:eastAsia="zh-CN"/>
              </w:rPr>
              <w:t xml:space="preserve">UE assisted positioning based on target UE measurements and PRU measurements in indicated time window(s) when the </w:t>
            </w:r>
            <w:proofErr w:type="spellStart"/>
            <w:r w:rsidR="00363950">
              <w:rPr>
                <w:rFonts w:ascii="Arial" w:hAnsi="Arial" w:cs="Arial" w:hint="eastAsia"/>
                <w:lang w:eastAsia="zh-CN"/>
              </w:rPr>
              <w:t>sering</w:t>
            </w:r>
            <w:proofErr w:type="spellEnd"/>
            <w:r w:rsidR="00363950">
              <w:rPr>
                <w:rFonts w:ascii="Arial" w:hAnsi="Arial" w:cs="Arial" w:hint="eastAsia"/>
                <w:lang w:eastAsia="zh-CN"/>
              </w:rPr>
              <w:t xml:space="preserve"> LMF of target UE and serving LMF of PRU are different</w:t>
            </w:r>
            <w:r w:rsidRPr="003003AF">
              <w:rPr>
                <w:rFonts w:ascii="Arial" w:hAnsi="Arial" w:cs="Arial" w:hint="eastAsia"/>
                <w:lang w:eastAsia="zh-CN"/>
              </w:rPr>
              <w:t>:</w:t>
            </w:r>
          </w:p>
          <w:p w14:paraId="03D501A3" w14:textId="361F42E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The serving LMF of target UE determines the positionin</w:t>
            </w:r>
            <w:r w:rsidR="005077AB">
              <w:rPr>
                <w:rFonts w:ascii="Arial" w:hAnsi="Arial" w:cs="Arial" w:hint="eastAsia"/>
                <w:lang w:eastAsia="zh-CN"/>
              </w:rPr>
              <w:t>g method and the time window(s)</w:t>
            </w:r>
            <w:r w:rsidR="005077AB" w:rsidRPr="003003AF">
              <w:rPr>
                <w:rFonts w:ascii="Arial" w:hAnsi="Arial" w:cs="Arial" w:hint="eastAsia"/>
                <w:lang w:eastAsia="zh-CN"/>
              </w:rPr>
              <w:t xml:space="preserve"> (i.e. NR-DL-PRS-</w:t>
            </w:r>
            <w:proofErr w:type="spellStart"/>
            <w:r w:rsidR="005077AB" w:rsidRPr="003003AF">
              <w:rPr>
                <w:rFonts w:ascii="Arial" w:hAnsi="Arial" w:cs="Arial" w:hint="eastAsia"/>
                <w:lang w:eastAsia="zh-CN"/>
              </w:rPr>
              <w:t>MeasurementTimeWindowsConfig</w:t>
            </w:r>
            <w:proofErr w:type="spellEnd"/>
            <w:r w:rsidR="005077AB" w:rsidRPr="003003AF">
              <w:rPr>
                <w:rFonts w:ascii="Arial" w:hAnsi="Arial" w:cs="Arial" w:hint="eastAsia"/>
                <w:lang w:eastAsia="zh-CN"/>
              </w:rPr>
              <w:t xml:space="preserve"> defined in TS</w:t>
            </w:r>
            <w:r w:rsidR="005077AB" w:rsidRPr="003003AF">
              <w:rPr>
                <w:rFonts w:ascii="Arial" w:hAnsi="Arial" w:cs="Arial"/>
                <w:lang w:eastAsia="zh-CN"/>
              </w:rPr>
              <w:t> </w:t>
            </w:r>
            <w:r w:rsidR="005077AB" w:rsidRPr="003003AF">
              <w:rPr>
                <w:rFonts w:ascii="Arial" w:hAnsi="Arial" w:cs="Arial" w:hint="eastAsia"/>
                <w:lang w:eastAsia="zh-CN"/>
              </w:rPr>
              <w:t>37.355)</w:t>
            </w:r>
            <w:r w:rsidRPr="003003AF">
              <w:rPr>
                <w:rFonts w:ascii="Arial" w:hAnsi="Arial" w:cs="Arial" w:hint="eastAsia"/>
                <w:lang w:eastAsia="zh-CN"/>
              </w:rPr>
              <w:t xml:space="preserve">. </w:t>
            </w:r>
          </w:p>
          <w:p w14:paraId="1DAC77EC" w14:textId="64EABE21"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The serving LMF of target UE provides the positioning method</w:t>
            </w:r>
            <w:r w:rsidR="005077AB">
              <w:rPr>
                <w:rFonts w:ascii="Arial" w:hAnsi="Arial" w:cs="Arial" w:hint="eastAsia"/>
                <w:lang w:eastAsia="zh-CN"/>
              </w:rPr>
              <w:t xml:space="preserve"> and the</w:t>
            </w:r>
            <w:r w:rsidRPr="003003AF">
              <w:rPr>
                <w:rFonts w:ascii="Arial" w:hAnsi="Arial" w:cs="Arial" w:hint="eastAsia"/>
                <w:lang w:eastAsia="zh-CN"/>
              </w:rPr>
              <w:t xml:space="preserve"> time window(s) to the serving LMF of PRU.</w:t>
            </w:r>
          </w:p>
          <w:p w14:paraId="7C816AED"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 xml:space="preserve">Based on the received information, the serving LMF of PRU selects PRU(s), triggers UE assisted positioning for the selected PRU(s), and returns the measurements related to PRU(s) in the indicated time window(s) </w:t>
            </w:r>
            <w:r w:rsidRPr="003003AF">
              <w:rPr>
                <w:rFonts w:ascii="Arial" w:hAnsi="Arial" w:cs="Arial"/>
                <w:lang w:eastAsia="zh-CN"/>
              </w:rPr>
              <w:t>to the</w:t>
            </w:r>
            <w:r w:rsidRPr="003003AF">
              <w:rPr>
                <w:rFonts w:ascii="Arial" w:hAnsi="Arial" w:cs="Arial" w:hint="eastAsia"/>
                <w:lang w:eastAsia="zh-CN"/>
              </w:rPr>
              <w:t xml:space="preserve"> serving LMF of target UE.</w:t>
            </w:r>
          </w:p>
          <w:p w14:paraId="0BF01045" w14:textId="77777777" w:rsidR="003003AF" w:rsidRPr="003003AF" w:rsidRDefault="003003AF" w:rsidP="003003AF">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 xml:space="preserve">The serving LMF of target UE is </w:t>
            </w:r>
            <w:r w:rsidRPr="003003AF">
              <w:rPr>
                <w:rFonts w:ascii="Arial" w:hAnsi="Arial" w:cs="Arial"/>
                <w:lang w:eastAsia="zh-CN"/>
              </w:rPr>
              <w:t>responsible</w:t>
            </w:r>
            <w:r w:rsidRPr="003003AF">
              <w:rPr>
                <w:rFonts w:ascii="Arial" w:hAnsi="Arial" w:cs="Arial" w:hint="eastAsia"/>
                <w:lang w:eastAsia="zh-CN"/>
              </w:rPr>
              <w:t xml:space="preserve"> to calculate the location of target UE based on the measurements related to target UE and measurements related to the PRU.</w:t>
            </w:r>
          </w:p>
          <w:p w14:paraId="13ACD872" w14:textId="22979E81" w:rsidR="003003AF" w:rsidRPr="003003AF" w:rsidRDefault="003003AF" w:rsidP="003003AF">
            <w:pPr>
              <w:pStyle w:val="af2"/>
              <w:numPr>
                <w:ilvl w:val="0"/>
                <w:numId w:val="22"/>
              </w:numPr>
              <w:spacing w:before="60" w:after="0"/>
              <w:rPr>
                <w:rFonts w:ascii="Arial" w:hAnsi="Arial" w:cs="Arial"/>
                <w:lang w:eastAsia="zh-CN"/>
              </w:rPr>
            </w:pPr>
            <w:r w:rsidRPr="003003AF">
              <w:rPr>
                <w:rFonts w:ascii="Arial" w:hAnsi="Arial" w:cs="Arial" w:hint="eastAsia"/>
                <w:lang w:eastAsia="zh-CN"/>
              </w:rPr>
              <w:t xml:space="preserve">To support UE-based </w:t>
            </w:r>
            <w:r w:rsidR="00363950">
              <w:rPr>
                <w:rFonts w:ascii="Arial" w:hAnsi="Arial" w:cs="Arial" w:hint="eastAsia"/>
                <w:lang w:eastAsia="zh-CN"/>
              </w:rPr>
              <w:t>positioning using PRU measurements</w:t>
            </w:r>
            <w:r w:rsidRPr="003003AF">
              <w:rPr>
                <w:rFonts w:ascii="Arial" w:hAnsi="Arial" w:cs="Arial" w:hint="eastAsia"/>
                <w:lang w:eastAsia="zh-CN"/>
              </w:rPr>
              <w:t>:</w:t>
            </w:r>
          </w:p>
          <w:p w14:paraId="708AA7DE" w14:textId="6BE7F69D" w:rsidR="00FD5A70" w:rsidRPr="00E34863" w:rsidRDefault="003003AF" w:rsidP="005077AB">
            <w:pPr>
              <w:pStyle w:val="B1"/>
              <w:rPr>
                <w:rFonts w:ascii="Arial" w:hAnsi="Arial" w:cs="Arial"/>
                <w:lang w:eastAsia="zh-CN"/>
              </w:rPr>
            </w:pPr>
            <w:r w:rsidRPr="003003AF">
              <w:rPr>
                <w:rFonts w:ascii="Arial" w:hAnsi="Arial" w:cs="Arial"/>
                <w:lang w:eastAsia="zh-CN"/>
              </w:rPr>
              <w:t>-</w:t>
            </w:r>
            <w:r w:rsidRPr="003003AF">
              <w:rPr>
                <w:rFonts w:ascii="Arial" w:hAnsi="Arial" w:cs="Arial"/>
                <w:lang w:eastAsia="zh-CN"/>
              </w:rPr>
              <w:tab/>
            </w:r>
            <w:r w:rsidRPr="003003AF">
              <w:rPr>
                <w:rFonts w:ascii="Arial" w:hAnsi="Arial" w:cs="Arial" w:hint="eastAsia"/>
                <w:lang w:eastAsia="zh-CN"/>
              </w:rPr>
              <w:t>When the LMF determines to use UE-based positioning and to use PRU to improve the positioning result, the LMF provides the</w:t>
            </w:r>
            <w:r w:rsidR="005077AB">
              <w:rPr>
                <w:rFonts w:ascii="Arial" w:hAnsi="Arial" w:cs="Arial" w:hint="eastAsia"/>
                <w:lang w:eastAsia="zh-CN"/>
              </w:rPr>
              <w:t xml:space="preserve"> assistance data including</w:t>
            </w:r>
            <w:r w:rsidRPr="003003AF">
              <w:rPr>
                <w:rFonts w:ascii="Arial" w:hAnsi="Arial" w:cs="Arial" w:hint="eastAsia"/>
                <w:lang w:eastAsia="zh-CN"/>
              </w:rPr>
              <w:t xml:space="preserve"> PRU measurements, the timestamp </w:t>
            </w:r>
            <w:r w:rsidRPr="003003AF">
              <w:rPr>
                <w:rFonts w:ascii="Arial" w:hAnsi="Arial" w:cs="Arial"/>
                <w:lang w:eastAsia="zh-CN"/>
              </w:rPr>
              <w:t>associated</w:t>
            </w:r>
            <w:r w:rsidRPr="003003AF">
              <w:rPr>
                <w:rFonts w:ascii="Arial" w:hAnsi="Arial" w:cs="Arial" w:hint="eastAsia"/>
                <w:lang w:eastAsia="zh-CN"/>
              </w:rPr>
              <w:t xml:space="preserve"> with the measurements and the PRU location to target UE. The target UE uses the </w:t>
            </w:r>
            <w:r w:rsidR="005077AB">
              <w:rPr>
                <w:rFonts w:ascii="Arial" w:hAnsi="Arial" w:cs="Arial" w:hint="eastAsia"/>
                <w:lang w:eastAsia="zh-CN"/>
              </w:rPr>
              <w:t>assistance data</w:t>
            </w:r>
            <w:r w:rsidRPr="003003AF">
              <w:rPr>
                <w:rFonts w:ascii="Arial" w:hAnsi="Arial" w:cs="Arial" w:hint="eastAsia"/>
                <w:lang w:eastAsia="zh-CN"/>
              </w:rPr>
              <w:t xml:space="preserve"> to calculate location.</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ACBA1" w:rsidR="00C07C36" w:rsidRPr="003003AF" w:rsidRDefault="00363950" w:rsidP="00363950">
            <w:pPr>
              <w:spacing w:before="60" w:after="0"/>
              <w:rPr>
                <w:rFonts w:ascii="Arial" w:hAnsi="Arial" w:cs="Arial"/>
                <w:lang w:eastAsia="zh-CN"/>
              </w:rPr>
            </w:pPr>
            <w:r>
              <w:rPr>
                <w:rFonts w:ascii="Arial" w:hAnsi="Arial" w:cs="Arial" w:hint="eastAsia"/>
                <w:lang w:eastAsia="zh-CN"/>
              </w:rPr>
              <w:t>Extend the PRU usage.</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4CA3" w:rsidR="00E5223B" w:rsidRDefault="00592BC9" w:rsidP="00592BC9">
            <w:pPr>
              <w:pStyle w:val="CRCoverPage"/>
              <w:spacing w:after="0"/>
              <w:rPr>
                <w:noProof/>
                <w:lang w:eastAsia="zh-CN"/>
              </w:rPr>
            </w:pPr>
            <w:r>
              <w:rPr>
                <w:rFonts w:hint="eastAsia"/>
                <w:noProof/>
                <w:lang w:eastAsia="zh-CN"/>
              </w:rPr>
              <w:t>Misaligned</w:t>
            </w:r>
            <w:r w:rsidR="009F1F01">
              <w:rPr>
                <w:rFonts w:hint="eastAsia"/>
                <w:noProof/>
                <w:lang w:eastAsia="zh-CN"/>
              </w:rPr>
              <w:t xml:space="preserve"> </w:t>
            </w:r>
            <w:r w:rsidR="00FD5A70">
              <w:rPr>
                <w:rFonts w:hint="eastAsia"/>
                <w:noProof/>
                <w:lang w:eastAsia="zh-CN"/>
              </w:rPr>
              <w:t>specification</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F2BE9" w:rsidR="00D15BAC" w:rsidRDefault="004D29C3" w:rsidP="00053717">
            <w:pPr>
              <w:pStyle w:val="CRCoverPage"/>
              <w:spacing w:after="0"/>
              <w:rPr>
                <w:lang w:eastAsia="zh-CN"/>
              </w:rPr>
            </w:pPr>
            <w:r>
              <w:rPr>
                <w:rFonts w:hint="eastAsia"/>
                <w:lang w:eastAsia="zh-CN"/>
              </w:rPr>
              <w:t>4.3.8, 6.17.4, 8.3.2.6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26B25BF" w14:textId="77777777" w:rsidR="007530B9" w:rsidRPr="001216A7" w:rsidRDefault="007530B9" w:rsidP="007530B9">
      <w:pPr>
        <w:pStyle w:val="3"/>
      </w:pPr>
      <w:bookmarkStart w:id="10" w:name="_Toc170186872"/>
      <w:bookmarkEnd w:id="2"/>
      <w:bookmarkEnd w:id="3"/>
      <w:bookmarkEnd w:id="4"/>
      <w:bookmarkEnd w:id="5"/>
      <w:bookmarkEnd w:id="6"/>
      <w:bookmarkEnd w:id="7"/>
      <w:bookmarkEnd w:id="8"/>
      <w:bookmarkEnd w:id="9"/>
      <w:r w:rsidRPr="001216A7">
        <w:t>4.3.8</w:t>
      </w:r>
      <w:r w:rsidRPr="001216A7">
        <w:tab/>
        <w:t>Location Management Function, LMF</w:t>
      </w:r>
      <w:bookmarkEnd w:id="10"/>
    </w:p>
    <w:p w14:paraId="5393EB59" w14:textId="77777777" w:rsidR="007530B9" w:rsidRPr="001216A7" w:rsidRDefault="007530B9" w:rsidP="007530B9">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B8A2CD" w14:textId="77777777" w:rsidR="007530B9" w:rsidRDefault="007530B9" w:rsidP="007530B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024A7AC7" w14:textId="77777777" w:rsidR="007530B9" w:rsidRDefault="007530B9" w:rsidP="007530B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E54D1C5" w14:textId="77777777" w:rsidR="007530B9" w:rsidRPr="001216A7" w:rsidRDefault="007530B9" w:rsidP="007530B9">
      <w:pPr>
        <w:rPr>
          <w:lang w:eastAsia="ja-JP"/>
        </w:rPr>
      </w:pPr>
      <w:r w:rsidRPr="001216A7">
        <w:rPr>
          <w:lang w:eastAsia="ja-JP"/>
        </w:rPr>
        <w:t>Additional functions which may be performed by an LMF to support location services include the following.</w:t>
      </w:r>
    </w:p>
    <w:p w14:paraId="17007C97" w14:textId="77777777" w:rsidR="007530B9" w:rsidRPr="001216A7" w:rsidRDefault="007530B9" w:rsidP="007530B9">
      <w:pPr>
        <w:pStyle w:val="B1"/>
      </w:pPr>
      <w:r w:rsidRPr="001216A7">
        <w:t>-</w:t>
      </w:r>
      <w:r w:rsidRPr="001216A7">
        <w:tab/>
        <w:t>Support a request for a single location received from a serving AMF for a target UE.</w:t>
      </w:r>
    </w:p>
    <w:p w14:paraId="08B8673A" w14:textId="77777777" w:rsidR="007530B9" w:rsidRPr="001216A7" w:rsidRDefault="007530B9" w:rsidP="007530B9">
      <w:pPr>
        <w:pStyle w:val="B1"/>
      </w:pPr>
      <w:r w:rsidRPr="001216A7">
        <w:t>-</w:t>
      </w:r>
      <w:r w:rsidRPr="001216A7">
        <w:tab/>
        <w:t>Support a request for periodic or triggered location received from a serving AMF for a target UE.</w:t>
      </w:r>
    </w:p>
    <w:p w14:paraId="255CE2A8" w14:textId="77777777" w:rsidR="007530B9" w:rsidRPr="001216A7" w:rsidRDefault="007530B9" w:rsidP="007530B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76FFE8D" w14:textId="77777777" w:rsidR="007530B9" w:rsidRPr="001216A7" w:rsidRDefault="007530B9" w:rsidP="007530B9">
      <w:pPr>
        <w:pStyle w:val="B1"/>
      </w:pPr>
      <w:r w:rsidRPr="001216A7">
        <w:t>-</w:t>
      </w:r>
      <w:r w:rsidRPr="001216A7">
        <w:tab/>
        <w:t>Report UE location estimates directly to a GMLC for periodic or triggered location of a target UE.</w:t>
      </w:r>
    </w:p>
    <w:p w14:paraId="1E8557EB" w14:textId="77777777" w:rsidR="007530B9" w:rsidRPr="001216A7" w:rsidRDefault="007530B9" w:rsidP="007530B9">
      <w:pPr>
        <w:pStyle w:val="B1"/>
      </w:pPr>
      <w:r w:rsidRPr="001216A7">
        <w:t>-</w:t>
      </w:r>
      <w:r w:rsidRPr="001216A7">
        <w:tab/>
        <w:t>Support cancelation of periodic or triggered location for a target UE.</w:t>
      </w:r>
    </w:p>
    <w:p w14:paraId="7C8A8D09" w14:textId="77777777" w:rsidR="007530B9" w:rsidRDefault="007530B9" w:rsidP="007530B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A519B16" w14:textId="77777777" w:rsidR="007530B9" w:rsidRDefault="007530B9" w:rsidP="007530B9">
      <w:pPr>
        <w:pStyle w:val="B1"/>
      </w:pPr>
      <w:r>
        <w:t>-</w:t>
      </w:r>
      <w:r>
        <w:tab/>
        <w:t>Support change of a serving LMF for periodic or triggered location reporting for a target UE.</w:t>
      </w:r>
    </w:p>
    <w:p w14:paraId="57B78EC1" w14:textId="77777777" w:rsidR="007530B9" w:rsidRDefault="007530B9" w:rsidP="007530B9">
      <w:pPr>
        <w:pStyle w:val="B1"/>
      </w:pPr>
      <w:r>
        <w:t>-</w:t>
      </w:r>
      <w:r>
        <w:tab/>
        <w:t>Support of receiving stored UE Positioning Capability from AMF and support of providing updated UE Positioning Capability to AMF.</w:t>
      </w:r>
    </w:p>
    <w:p w14:paraId="37EC744E" w14:textId="77777777" w:rsidR="007530B9" w:rsidRDefault="007530B9" w:rsidP="007530B9">
      <w:pPr>
        <w:pStyle w:val="B1"/>
      </w:pPr>
      <w:r>
        <w:t>-</w:t>
      </w:r>
      <w:r>
        <w:tab/>
        <w:t>Map the UE location to a geographical area where the PLMN is or is not allowed to operate based on the request from AMF.</w:t>
      </w:r>
    </w:p>
    <w:p w14:paraId="0536A749" w14:textId="77777777" w:rsidR="007530B9" w:rsidRDefault="007530B9" w:rsidP="007530B9">
      <w:pPr>
        <w:pStyle w:val="B1"/>
      </w:pPr>
      <w:r>
        <w:t>-</w:t>
      </w:r>
      <w:r>
        <w:tab/>
        <w:t>Support determination of a UE location at a scheduled location time.</w:t>
      </w:r>
    </w:p>
    <w:p w14:paraId="1CBC51EC" w14:textId="77777777" w:rsidR="007530B9" w:rsidRDefault="007530B9" w:rsidP="007530B9">
      <w:pPr>
        <w:pStyle w:val="B1"/>
      </w:pPr>
      <w:r>
        <w:t>-</w:t>
      </w:r>
      <w:r>
        <w:tab/>
        <w:t>Support determination of indoor or outdoor for a location estimate.</w:t>
      </w:r>
    </w:p>
    <w:p w14:paraId="7F9F7943" w14:textId="77777777" w:rsidR="007530B9" w:rsidRDefault="007530B9" w:rsidP="007530B9">
      <w:pPr>
        <w:pStyle w:val="B1"/>
      </w:pPr>
      <w:r>
        <w:t>-</w:t>
      </w:r>
      <w:r>
        <w:tab/>
        <w:t>Determine whether to use user plane or control plane for positioning.</w:t>
      </w:r>
    </w:p>
    <w:p w14:paraId="23FBF7D4" w14:textId="77777777" w:rsidR="007530B9" w:rsidRDefault="007530B9" w:rsidP="007530B9">
      <w:pPr>
        <w:pStyle w:val="B1"/>
      </w:pPr>
      <w:r>
        <w:t>-</w:t>
      </w:r>
      <w:r>
        <w:tab/>
        <w:t>Support handling of 5GC-MT-LR, 5GC-NI-LR, 5GC-MO-LR and deferred 5GC-MT-LR for periodic or triggered location over a user plane connection between UE and LMF over TLS.</w:t>
      </w:r>
    </w:p>
    <w:p w14:paraId="145F367E" w14:textId="77777777" w:rsidR="007530B9" w:rsidRPr="00D6202C" w:rsidRDefault="007530B9" w:rsidP="007530B9">
      <w:pPr>
        <w:pStyle w:val="NO"/>
      </w:pPr>
      <w:r>
        <w:t>NOTE 2:</w:t>
      </w:r>
      <w:r>
        <w:tab/>
        <w:t>How the LMF uses the received UE user plane positioning capability for SUPL [49] is left to the implementation.</w:t>
      </w:r>
    </w:p>
    <w:p w14:paraId="23BA3546" w14:textId="77777777" w:rsidR="007530B9" w:rsidRDefault="007530B9" w:rsidP="007530B9">
      <w:pPr>
        <w:pStyle w:val="B1"/>
      </w:pPr>
      <w:r>
        <w:t>-</w:t>
      </w:r>
      <w:r>
        <w:tab/>
        <w:t>Support collection of GNSS assistance data from AFs.</w:t>
      </w:r>
    </w:p>
    <w:p w14:paraId="399A8C6E" w14:textId="77777777" w:rsidR="007530B9" w:rsidRDefault="007530B9" w:rsidP="007530B9">
      <w:pPr>
        <w:pStyle w:val="B1"/>
      </w:pPr>
      <w:r>
        <w:lastRenderedPageBreak/>
        <w:t>-</w:t>
      </w:r>
      <w:r>
        <w:tab/>
        <w:t>Support service level PRU Association, PRU Association update or PRU Disassociation.</w:t>
      </w:r>
    </w:p>
    <w:p w14:paraId="790A352B" w14:textId="77777777" w:rsidR="007530B9" w:rsidRDefault="007530B9" w:rsidP="007530B9">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17A6B154" w14:textId="77777777" w:rsidR="007530B9" w:rsidRDefault="007530B9" w:rsidP="007530B9">
      <w:pPr>
        <w:pStyle w:val="B2"/>
      </w:pPr>
      <w:r>
        <w:t>-</w:t>
      </w:r>
      <w:r>
        <w:tab/>
        <w:t>LMF stores the received PRU information contained in service level PRU Association message and removes the PRU information after PRU Disassociation.</w:t>
      </w:r>
    </w:p>
    <w:p w14:paraId="70ED9CFC" w14:textId="77777777" w:rsidR="007530B9" w:rsidRDefault="007530B9" w:rsidP="007530B9">
      <w:pPr>
        <w:pStyle w:val="B2"/>
      </w:pPr>
      <w:r>
        <w:t>-</w:t>
      </w:r>
      <w:r>
        <w:tab/>
        <w:t>LMF keeps PRU information for PRUs which are in OFF state.</w:t>
      </w:r>
    </w:p>
    <w:p w14:paraId="66AC5599" w14:textId="77777777" w:rsidR="007530B9" w:rsidRDefault="007530B9" w:rsidP="007530B9">
      <w:pPr>
        <w:pStyle w:val="B2"/>
      </w:pPr>
      <w:r>
        <w:t>-</w:t>
      </w:r>
      <w:r>
        <w:tab/>
        <w:t>LMF may indicate support of PRU function to NRF via NF profile and may further send the PRU indication via NF profile update if PRU is stationary PRU.</w:t>
      </w:r>
    </w:p>
    <w:p w14:paraId="7C5CB78E" w14:textId="77777777" w:rsidR="007530B9" w:rsidRDefault="007530B9" w:rsidP="007530B9">
      <w:pPr>
        <w:pStyle w:val="B2"/>
      </w:pPr>
      <w:r>
        <w:t>-</w:t>
      </w:r>
      <w:r>
        <w:tab/>
        <w:t>LMF may request a PRU to associate to a new LMF by returning a Routing ID of the new LMF.</w:t>
      </w:r>
    </w:p>
    <w:p w14:paraId="0BFAAEC9" w14:textId="77777777" w:rsidR="007530B9" w:rsidRDefault="007530B9" w:rsidP="007530B9">
      <w:r>
        <w:t>PRU ON/OFF states indicate temporarily availability of the PRU functionality of a UE at the serving LMF (e.g. PRU OFF due to other high priority tasks/energy saving at the UE, or the UE temporarily loses network coverage).</w:t>
      </w:r>
    </w:p>
    <w:p w14:paraId="015E6B09" w14:textId="77777777" w:rsidR="008D0711" w:rsidRDefault="007530B9" w:rsidP="007530B9">
      <w:pPr>
        <w:pStyle w:val="B1"/>
        <w:rPr>
          <w:ins w:id="11" w:author="catt" w:date="2024-07-24T10:27:00Z"/>
          <w:lang w:eastAsia="zh-CN"/>
        </w:rPr>
      </w:pPr>
      <w:r>
        <w:t>-</w:t>
      </w:r>
      <w:r>
        <w:tab/>
        <w:t>Support selection of a PRU based on stored PRU information if the LMF needs to obtain the location measurements from the PRU to assist positioning of a target UE.</w:t>
      </w:r>
    </w:p>
    <w:p w14:paraId="2B101396" w14:textId="5BCA4ED8" w:rsidR="007530B9" w:rsidRDefault="008D0711" w:rsidP="007530B9">
      <w:pPr>
        <w:pStyle w:val="B1"/>
        <w:rPr>
          <w:lang w:eastAsia="zh-CN"/>
        </w:rPr>
      </w:pPr>
      <w:ins w:id="12" w:author="catt" w:date="2024-07-24T10:28:00Z">
        <w:r>
          <w:t>-</w:t>
        </w:r>
        <w:r>
          <w:tab/>
        </w:r>
      </w:ins>
      <w:ins w:id="13" w:author="catt" w:date="2024-07-16T19:32:00Z">
        <w:r w:rsidR="007530B9">
          <w:rPr>
            <w:rFonts w:hint="eastAsia"/>
            <w:lang w:eastAsia="zh-CN"/>
          </w:rPr>
          <w:t>I</w:t>
        </w:r>
      </w:ins>
      <w:ins w:id="14" w:author="catt" w:date="2024-07-16T19:33:00Z">
        <w:r w:rsidR="007530B9">
          <w:rPr>
            <w:rFonts w:hint="eastAsia"/>
            <w:lang w:eastAsia="zh-CN"/>
          </w:rPr>
          <w:t xml:space="preserve">f </w:t>
        </w:r>
      </w:ins>
      <w:ins w:id="15" w:author="catt" w:date="2024-07-16T19:40:00Z">
        <w:r w:rsidR="00774C32">
          <w:rPr>
            <w:rFonts w:hint="eastAsia"/>
            <w:lang w:eastAsia="zh-CN"/>
          </w:rPr>
          <w:t xml:space="preserve">the LMF determines to use </w:t>
        </w:r>
      </w:ins>
      <w:ins w:id="16" w:author="catt" w:date="2024-07-16T19:33:00Z">
        <w:r w:rsidR="007530B9">
          <w:rPr>
            <w:rFonts w:hint="eastAsia"/>
            <w:lang w:eastAsia="zh-CN"/>
          </w:rPr>
          <w:t>UE based positioning</w:t>
        </w:r>
      </w:ins>
      <w:ins w:id="17" w:author="catt" w:date="2024-07-24T10:29:00Z">
        <w:r w:rsidR="00572544">
          <w:rPr>
            <w:rFonts w:hint="eastAsia"/>
            <w:lang w:eastAsia="zh-CN"/>
          </w:rPr>
          <w:t xml:space="preserve"> and to use PRU to improve the positioning result</w:t>
        </w:r>
      </w:ins>
      <w:ins w:id="18" w:author="catt" w:date="2024-07-16T19:33:00Z">
        <w:r w:rsidR="007530B9">
          <w:rPr>
            <w:rFonts w:hint="eastAsia"/>
            <w:lang w:eastAsia="zh-CN"/>
          </w:rPr>
          <w:t xml:space="preserve">, </w:t>
        </w:r>
      </w:ins>
      <w:ins w:id="19" w:author="catt" w:date="2024-07-16T19:41:00Z">
        <w:r w:rsidR="00774C32">
          <w:rPr>
            <w:rFonts w:hint="eastAsia"/>
            <w:lang w:eastAsia="zh-CN"/>
          </w:rPr>
          <w:t>i</w:t>
        </w:r>
      </w:ins>
      <w:ins w:id="20" w:author="catt" w:date="2024-07-16T19:33:00Z">
        <w:r w:rsidR="007530B9">
          <w:rPr>
            <w:rFonts w:hint="eastAsia"/>
            <w:lang w:eastAsia="zh-CN"/>
          </w:rPr>
          <w:t xml:space="preserve">t </w:t>
        </w:r>
      </w:ins>
      <w:ins w:id="21" w:author="catt" w:date="2024-07-24T10:34:00Z">
        <w:r w:rsidR="00DB170E">
          <w:rPr>
            <w:rFonts w:hint="eastAsia"/>
            <w:lang w:eastAsia="zh-CN"/>
          </w:rPr>
          <w:t xml:space="preserve">supports to </w:t>
        </w:r>
      </w:ins>
      <w:ins w:id="22" w:author="catt" w:date="2024-07-16T19:33:00Z">
        <w:r w:rsidR="007530B9">
          <w:rPr>
            <w:rFonts w:hint="eastAsia"/>
            <w:lang w:eastAsia="zh-CN"/>
          </w:rPr>
          <w:t xml:space="preserve">provide the </w:t>
        </w:r>
      </w:ins>
      <w:ins w:id="23" w:author="catt" w:date="2024-07-24T10:29:00Z">
        <w:r w:rsidR="00572544">
          <w:rPr>
            <w:rFonts w:hint="eastAsia"/>
            <w:lang w:eastAsia="zh-CN"/>
          </w:rPr>
          <w:t xml:space="preserve">assistance data including </w:t>
        </w:r>
      </w:ins>
      <w:ins w:id="24" w:author="catt" w:date="2024-07-16T19:33:00Z">
        <w:r w:rsidR="007530B9">
          <w:rPr>
            <w:rFonts w:hint="eastAsia"/>
            <w:lang w:eastAsia="zh-CN"/>
          </w:rPr>
          <w:t>location measurements from</w:t>
        </w:r>
      </w:ins>
      <w:ins w:id="25" w:author="catt" w:date="2024-07-16T19:41:00Z">
        <w:r w:rsidR="00774C32">
          <w:rPr>
            <w:rFonts w:hint="eastAsia"/>
            <w:lang w:eastAsia="zh-CN"/>
          </w:rPr>
          <w:t xml:space="preserve"> the</w:t>
        </w:r>
      </w:ins>
      <w:ins w:id="26" w:author="catt" w:date="2024-07-16T19:33:00Z">
        <w:r w:rsidR="007530B9">
          <w:rPr>
            <w:rFonts w:hint="eastAsia"/>
            <w:lang w:eastAsia="zh-CN"/>
          </w:rPr>
          <w:t xml:space="preserve"> PRU</w:t>
        </w:r>
      </w:ins>
      <w:ins w:id="27" w:author="catt" w:date="2024-07-24T10:29:00Z">
        <w:r w:rsidR="00572544">
          <w:rPr>
            <w:rFonts w:hint="eastAsia"/>
            <w:lang w:eastAsia="zh-CN"/>
          </w:rPr>
          <w:t>,</w:t>
        </w:r>
      </w:ins>
      <w:ins w:id="28" w:author="catt" w:date="2024-07-16T19:42:00Z">
        <w:r w:rsidR="00774C32">
          <w:rPr>
            <w:rFonts w:hint="eastAsia"/>
            <w:lang w:eastAsia="zh-CN"/>
          </w:rPr>
          <w:t xml:space="preserve"> the associated timestamp</w:t>
        </w:r>
      </w:ins>
      <w:ins w:id="29" w:author="catt" w:date="2024-07-24T10:30:00Z">
        <w:r w:rsidR="00572544">
          <w:rPr>
            <w:rFonts w:hint="eastAsia"/>
            <w:lang w:eastAsia="zh-CN"/>
          </w:rPr>
          <w:t xml:space="preserve"> and the PRU location to the target UE which is responsible to calculate location based on the assistance data</w:t>
        </w:r>
      </w:ins>
      <w:ins w:id="30" w:author="catt" w:date="2024-07-16T19:34:00Z">
        <w:r w:rsidR="007530B9">
          <w:rPr>
            <w:rFonts w:hint="eastAsia"/>
            <w:lang w:eastAsia="zh-CN"/>
          </w:rPr>
          <w:t>.</w:t>
        </w:r>
      </w:ins>
    </w:p>
    <w:p w14:paraId="22CC2EAC" w14:textId="77777777" w:rsidR="007530B9" w:rsidRDefault="007530B9" w:rsidP="007530B9">
      <w:pPr>
        <w:pStyle w:val="B1"/>
      </w:pPr>
      <w:r>
        <w:t>-</w:t>
      </w:r>
      <w:r>
        <w:tab/>
        <w:t>Support to obtain PRU location measurements as described in clause 5.4.5 of TS 38.305 [9] by triggering the procedure in clause 6.11.</w:t>
      </w:r>
    </w:p>
    <w:p w14:paraId="0E273369" w14:textId="77777777" w:rsidR="007530B9" w:rsidRDefault="007530B9" w:rsidP="007530B9">
      <w:pPr>
        <w:pStyle w:val="B1"/>
      </w:pPr>
      <w:r>
        <w:t>-</w:t>
      </w:r>
      <w:r>
        <w:tab/>
        <w:t>Support to obtain PRU location measurements from other PRU serving LMF(s).</w:t>
      </w:r>
    </w:p>
    <w:p w14:paraId="10EBFC18" w14:textId="77777777" w:rsidR="007530B9" w:rsidRDefault="007530B9" w:rsidP="007530B9">
      <w:pPr>
        <w:pStyle w:val="B2"/>
      </w:pPr>
      <w:r>
        <w:t>-</w:t>
      </w:r>
      <w:r>
        <w:tab/>
        <w:t>As a serving LMF of target UE(s), support discovery and selection of other PRU serving LMF(s) by querying the NRF and support to request PRU location measurements from the selected LMF(s).</w:t>
      </w:r>
    </w:p>
    <w:p w14:paraId="4832D9FE" w14:textId="77777777" w:rsidR="007530B9" w:rsidRDefault="007530B9" w:rsidP="007530B9">
      <w:pPr>
        <w:pStyle w:val="B2"/>
      </w:pPr>
      <w:r>
        <w:t>-</w:t>
      </w:r>
      <w:r>
        <w:tab/>
        <w:t>As a serving LMF of PRU(s), support to provide PRU location measurements to other LMF(s) after receiving a request from other LMF(s).</w:t>
      </w:r>
    </w:p>
    <w:p w14:paraId="61E1C4BB" w14:textId="77777777" w:rsidR="007530B9" w:rsidRDefault="007530B9" w:rsidP="007530B9">
      <w:pPr>
        <w:pStyle w:val="B1"/>
        <w:rPr>
          <w:ins w:id="31" w:author="catt" w:date="2024-07-22T13:28:00Z"/>
          <w:lang w:eastAsia="zh-CN"/>
        </w:rPr>
      </w:pPr>
      <w:r>
        <w:t>-</w:t>
      </w:r>
      <w:r>
        <w:tab/>
        <w:t>Support to determine UE location by considering obtained PRU location measurements.</w:t>
      </w:r>
    </w:p>
    <w:p w14:paraId="1F749E97" w14:textId="2A0FA5B5" w:rsidR="00107BE6" w:rsidRDefault="00107BE6" w:rsidP="00107BE6">
      <w:pPr>
        <w:pStyle w:val="B1"/>
        <w:rPr>
          <w:ins w:id="32" w:author="catt" w:date="2024-07-22T13:29:00Z"/>
          <w:lang w:eastAsia="zh-CN"/>
        </w:rPr>
      </w:pPr>
      <w:ins w:id="33" w:author="catt" w:date="2024-07-22T13:28:00Z">
        <w:r>
          <w:t>-</w:t>
        </w:r>
        <w:r>
          <w:tab/>
          <w:t xml:space="preserve">Support to determine UE location by considering </w:t>
        </w:r>
        <w:r>
          <w:rPr>
            <w:rFonts w:hint="eastAsia"/>
            <w:lang w:eastAsia="zh-CN"/>
          </w:rPr>
          <w:t xml:space="preserve">target UE location measurements and </w:t>
        </w:r>
        <w:r>
          <w:t>PRU location measurements</w:t>
        </w:r>
        <w:r>
          <w:rPr>
            <w:rFonts w:hint="eastAsia"/>
            <w:lang w:eastAsia="zh-CN"/>
          </w:rPr>
          <w:t xml:space="preserve"> in</w:t>
        </w:r>
      </w:ins>
      <w:ins w:id="34" w:author="catt" w:date="2024-07-22T13:36:00Z">
        <w:r w:rsidR="0040591B">
          <w:rPr>
            <w:rFonts w:hint="eastAsia"/>
            <w:lang w:eastAsia="zh-CN"/>
          </w:rPr>
          <w:t xml:space="preserve"> the</w:t>
        </w:r>
      </w:ins>
      <w:ins w:id="35" w:author="catt" w:date="2024-07-22T13:28:00Z">
        <w:r>
          <w:rPr>
            <w:rFonts w:hint="eastAsia"/>
            <w:lang w:eastAsia="zh-CN"/>
          </w:rPr>
          <w:t xml:space="preserve"> time window(s)</w:t>
        </w:r>
      </w:ins>
      <w:ins w:id="36" w:author="catt" w:date="2024-07-22T13:29:00Z">
        <w:r>
          <w:rPr>
            <w:rFonts w:hint="eastAsia"/>
            <w:lang w:eastAsia="zh-CN"/>
          </w:rPr>
          <w:t xml:space="preserve">. In the case that the serving LMF of target UE and </w:t>
        </w:r>
        <w:r>
          <w:rPr>
            <w:lang w:eastAsia="zh-CN"/>
          </w:rPr>
          <w:t>t</w:t>
        </w:r>
        <w:r>
          <w:rPr>
            <w:rFonts w:hint="eastAsia"/>
            <w:lang w:eastAsia="zh-CN"/>
          </w:rPr>
          <w:t>he serving LMF of PRU are different LMFs:</w:t>
        </w:r>
      </w:ins>
    </w:p>
    <w:p w14:paraId="3A5ABB54" w14:textId="30A8380D" w:rsidR="00107BE6" w:rsidRDefault="00107BE6" w:rsidP="00107BE6">
      <w:pPr>
        <w:pStyle w:val="B2"/>
        <w:rPr>
          <w:ins w:id="37" w:author="catt" w:date="2024-07-22T13:36:00Z"/>
          <w:lang w:eastAsia="zh-CN"/>
        </w:rPr>
      </w:pPr>
      <w:ins w:id="38" w:author="catt" w:date="2024-07-22T13:29:00Z">
        <w:r>
          <w:t>-</w:t>
        </w:r>
        <w:r>
          <w:tab/>
        </w:r>
        <w:r>
          <w:rPr>
            <w:rFonts w:hint="eastAsia"/>
            <w:lang w:eastAsia="zh-CN"/>
          </w:rPr>
          <w:t xml:space="preserve">If network assisted </w:t>
        </w:r>
      </w:ins>
      <w:ins w:id="39" w:author="catt" w:date="2024-07-22T13:30:00Z">
        <w:r>
          <w:rPr>
            <w:rFonts w:hint="eastAsia"/>
            <w:lang w:eastAsia="zh-CN"/>
          </w:rPr>
          <w:t xml:space="preserve">positioning is </w:t>
        </w:r>
      </w:ins>
      <w:ins w:id="40" w:author="catt" w:date="2024-07-24T10:34:00Z">
        <w:r w:rsidR="00DB170E">
          <w:rPr>
            <w:rFonts w:hint="eastAsia"/>
            <w:lang w:eastAsia="zh-CN"/>
          </w:rPr>
          <w:t>used</w:t>
        </w:r>
      </w:ins>
      <w:ins w:id="41" w:author="catt" w:date="2024-07-22T13:30:00Z">
        <w:r>
          <w:rPr>
            <w:rFonts w:hint="eastAsia"/>
            <w:lang w:eastAsia="zh-CN"/>
          </w:rPr>
          <w:t xml:space="preserve"> by the serving LMF of target UE, it provides</w:t>
        </w:r>
      </w:ins>
      <w:ins w:id="42" w:author="catt" w:date="2024-07-22T13:32:00Z">
        <w:r>
          <w:rPr>
            <w:rFonts w:hint="eastAsia"/>
            <w:lang w:eastAsia="zh-CN"/>
          </w:rPr>
          <w:t xml:space="preserve"> the</w:t>
        </w:r>
      </w:ins>
      <w:ins w:id="43" w:author="catt" w:date="2024-07-22T13:30:00Z">
        <w:r>
          <w:rPr>
            <w:rFonts w:hint="eastAsia"/>
            <w:lang w:eastAsia="zh-CN"/>
          </w:rPr>
          <w:t xml:space="preserve"> positioning method, time window(s)</w:t>
        </w:r>
      </w:ins>
      <w:ins w:id="44" w:author="catt" w:date="2024-07-22T13:31:00Z">
        <w:r>
          <w:rPr>
            <w:rFonts w:hint="eastAsia"/>
            <w:lang w:eastAsia="zh-CN"/>
          </w:rPr>
          <w:t xml:space="preserve"> and the identifier of TRPs </w:t>
        </w:r>
      </w:ins>
      <w:ins w:id="45" w:author="catt" w:date="2024-07-22T13:32:00Z">
        <w:r>
          <w:rPr>
            <w:rFonts w:hint="eastAsia"/>
            <w:lang w:eastAsia="zh-CN"/>
          </w:rPr>
          <w:t>for the measurements</w:t>
        </w:r>
      </w:ins>
      <w:ins w:id="46" w:author="catt" w:date="2024-07-22T13:31:00Z">
        <w:r>
          <w:rPr>
            <w:rFonts w:hint="eastAsia"/>
            <w:lang w:eastAsia="zh-CN"/>
          </w:rPr>
          <w:t xml:space="preserve"> </w:t>
        </w:r>
      </w:ins>
      <w:ins w:id="47" w:author="catt" w:date="2024-07-22T13:30:00Z">
        <w:r>
          <w:rPr>
            <w:rFonts w:hint="eastAsia"/>
            <w:lang w:eastAsia="zh-CN"/>
          </w:rPr>
          <w:t>to</w:t>
        </w:r>
      </w:ins>
      <w:ins w:id="48" w:author="catt" w:date="2024-07-22T13:31:00Z">
        <w:r>
          <w:rPr>
            <w:rFonts w:hint="eastAsia"/>
            <w:lang w:eastAsia="zh-CN"/>
          </w:rPr>
          <w:t xml:space="preserve"> the serving LMF of PRU</w:t>
        </w:r>
      </w:ins>
      <w:ins w:id="49" w:author="catt" w:date="2024-07-22T13:29:00Z">
        <w:r>
          <w:t>.</w:t>
        </w:r>
      </w:ins>
      <w:ins w:id="50" w:author="catt" w:date="2024-07-22T13:34:00Z">
        <w:r w:rsidR="0040591B">
          <w:rPr>
            <w:rFonts w:hint="eastAsia"/>
            <w:lang w:eastAsia="zh-CN"/>
          </w:rPr>
          <w:t xml:space="preserve"> The serving LMF</w:t>
        </w:r>
      </w:ins>
      <w:ins w:id="51" w:author="catt" w:date="2024-07-24T10:35:00Z">
        <w:r w:rsidR="00DB170E">
          <w:rPr>
            <w:rFonts w:hint="eastAsia"/>
            <w:lang w:eastAsia="zh-CN"/>
          </w:rPr>
          <w:t xml:space="preserve"> of PRU</w:t>
        </w:r>
      </w:ins>
      <w:ins w:id="52" w:author="catt" w:date="2024-07-22T13:43:00Z">
        <w:r w:rsidR="0040591B">
          <w:rPr>
            <w:rFonts w:hint="eastAsia"/>
            <w:lang w:eastAsia="zh-CN"/>
          </w:rPr>
          <w:t xml:space="preserve"> triggers network assisted positioning based on the received information and</w:t>
        </w:r>
      </w:ins>
      <w:ins w:id="53" w:author="catt" w:date="2024-07-22T13:34:00Z">
        <w:r w:rsidR="0040591B">
          <w:rPr>
            <w:rFonts w:hint="eastAsia"/>
            <w:lang w:eastAsia="zh-CN"/>
          </w:rPr>
          <w:t xml:space="preserve"> returns the PRU location measurements to the serving LMF of target UE.</w:t>
        </w:r>
      </w:ins>
    </w:p>
    <w:p w14:paraId="0A01388B" w14:textId="3AD697E3" w:rsidR="0040591B" w:rsidRDefault="0040591B" w:rsidP="0040591B">
      <w:pPr>
        <w:pStyle w:val="NO"/>
        <w:rPr>
          <w:ins w:id="54" w:author="catt" w:date="2024-07-22T13:36:00Z"/>
        </w:rPr>
      </w:pPr>
      <w:ins w:id="55" w:author="catt" w:date="2024-07-22T13:36:00Z">
        <w:r>
          <w:t>NOTE </w:t>
        </w:r>
      </w:ins>
      <w:ins w:id="56" w:author="catt" w:date="2024-07-22T14:01:00Z">
        <w:r w:rsidR="004D0334">
          <w:rPr>
            <w:rFonts w:hint="eastAsia"/>
            <w:lang w:eastAsia="zh-CN"/>
          </w:rPr>
          <w:t>A</w:t>
        </w:r>
      </w:ins>
      <w:ins w:id="57" w:author="catt" w:date="2024-07-22T13:36:00Z">
        <w:r>
          <w:t>:</w:t>
        </w:r>
        <w:r>
          <w:tab/>
        </w:r>
        <w:r>
          <w:rPr>
            <w:rFonts w:hint="eastAsia"/>
            <w:lang w:eastAsia="zh-CN"/>
          </w:rPr>
          <w:t>The time window(s</w:t>
        </w:r>
        <w:r>
          <w:rPr>
            <w:rFonts w:hint="eastAsia"/>
          </w:rPr>
          <w:t xml:space="preserve">) </w:t>
        </w:r>
      </w:ins>
      <w:ins w:id="58" w:author="catt" w:date="2024-07-22T13:39:00Z">
        <w:r>
          <w:rPr>
            <w:rFonts w:hint="eastAsia"/>
            <w:lang w:eastAsia="zh-CN"/>
          </w:rPr>
          <w:t>include the</w:t>
        </w:r>
      </w:ins>
      <w:ins w:id="59" w:author="catt" w:date="2024-07-22T13:36:00Z">
        <w:r>
          <w:rPr>
            <w:rFonts w:hint="eastAsia"/>
          </w:rPr>
          <w:t xml:space="preserve"> </w:t>
        </w:r>
      </w:ins>
      <w:ins w:id="60" w:author="catt" w:date="2024-07-22T13:37:00Z">
        <w:r w:rsidRPr="0040591B">
          <w:rPr>
            <w:rFonts w:hint="eastAsia"/>
          </w:rPr>
          <w:t>Time Window Information SRS List and</w:t>
        </w:r>
      </w:ins>
      <w:ins w:id="61" w:author="catt" w:date="2024-07-22T13:39:00Z">
        <w:r>
          <w:rPr>
            <w:rFonts w:hint="eastAsia"/>
            <w:lang w:eastAsia="zh-CN"/>
          </w:rPr>
          <w:t xml:space="preserve"> the</w:t>
        </w:r>
      </w:ins>
      <w:ins w:id="62" w:author="catt" w:date="2024-07-22T13:37:00Z">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ins>
      <w:ins w:id="63" w:author="catt" w:date="2024-07-22T13:38:00Z">
        <w:r>
          <w:rPr>
            <w:rFonts w:hint="eastAsia"/>
            <w:lang w:eastAsia="zh-CN"/>
          </w:rPr>
          <w:t>[15]</w:t>
        </w:r>
      </w:ins>
      <w:ins w:id="64" w:author="catt" w:date="2024-07-22T13:36:00Z">
        <w:r>
          <w:t>.</w:t>
        </w:r>
      </w:ins>
    </w:p>
    <w:p w14:paraId="189CBEE8" w14:textId="7EAE0411" w:rsidR="0040591B" w:rsidRDefault="0040591B" w:rsidP="0040591B">
      <w:pPr>
        <w:pStyle w:val="B2"/>
        <w:rPr>
          <w:ins w:id="65" w:author="catt" w:date="2024-07-22T13:34:00Z"/>
          <w:lang w:eastAsia="zh-CN"/>
        </w:rPr>
      </w:pPr>
      <w:ins w:id="66" w:author="catt" w:date="2024-07-22T13:34:00Z">
        <w:r>
          <w:t>-</w:t>
        </w:r>
        <w:r>
          <w:tab/>
        </w:r>
        <w:r>
          <w:rPr>
            <w:rFonts w:hint="eastAsia"/>
            <w:lang w:eastAsia="zh-CN"/>
          </w:rPr>
          <w:t xml:space="preserve">If </w:t>
        </w:r>
      </w:ins>
      <w:ins w:id="67" w:author="catt" w:date="2024-07-22T13:35:00Z">
        <w:r>
          <w:rPr>
            <w:rFonts w:hint="eastAsia"/>
            <w:lang w:eastAsia="zh-CN"/>
          </w:rPr>
          <w:t>UE</w:t>
        </w:r>
      </w:ins>
      <w:ins w:id="68" w:author="catt" w:date="2024-07-22T13:34:00Z">
        <w:r>
          <w:rPr>
            <w:rFonts w:hint="eastAsia"/>
            <w:lang w:eastAsia="zh-CN"/>
          </w:rPr>
          <w:t xml:space="preserve"> assisted positioning is </w:t>
        </w:r>
      </w:ins>
      <w:ins w:id="69" w:author="catt" w:date="2024-07-24T10:35:00Z">
        <w:r w:rsidR="00DB170E">
          <w:rPr>
            <w:rFonts w:hint="eastAsia"/>
            <w:lang w:eastAsia="zh-CN"/>
          </w:rPr>
          <w:t>used</w:t>
        </w:r>
      </w:ins>
      <w:ins w:id="70" w:author="catt" w:date="2024-07-22T13:34:00Z">
        <w:r>
          <w:rPr>
            <w:rFonts w:hint="eastAsia"/>
            <w:lang w:eastAsia="zh-CN"/>
          </w:rPr>
          <w:t xml:space="preserve"> by the serving LMF of target UE, it provides the positioning method</w:t>
        </w:r>
      </w:ins>
      <w:ins w:id="71" w:author="catt" w:date="2024-07-22T13:35:00Z">
        <w:r>
          <w:rPr>
            <w:rFonts w:hint="eastAsia"/>
            <w:lang w:eastAsia="zh-CN"/>
          </w:rPr>
          <w:t xml:space="preserve"> and</w:t>
        </w:r>
      </w:ins>
      <w:ins w:id="72" w:author="catt" w:date="2024-07-22T13:34:00Z">
        <w:r>
          <w:rPr>
            <w:rFonts w:hint="eastAsia"/>
            <w:lang w:eastAsia="zh-CN"/>
          </w:rPr>
          <w:t xml:space="preserve"> time window(s) to the serving LMF of PRU</w:t>
        </w:r>
        <w:r>
          <w:t>.</w:t>
        </w:r>
        <w:r>
          <w:rPr>
            <w:rFonts w:hint="eastAsia"/>
            <w:lang w:eastAsia="zh-CN"/>
          </w:rPr>
          <w:t xml:space="preserve"> The serving LMF of PRU </w:t>
        </w:r>
      </w:ins>
      <w:ins w:id="73" w:author="catt" w:date="2024-07-22T13:43:00Z">
        <w:r>
          <w:rPr>
            <w:rFonts w:hint="eastAsia"/>
            <w:lang w:eastAsia="zh-CN"/>
          </w:rPr>
          <w:t>trigger</w:t>
        </w:r>
        <w:r w:rsidR="008F7C76">
          <w:rPr>
            <w:rFonts w:hint="eastAsia"/>
            <w:lang w:eastAsia="zh-CN"/>
          </w:rPr>
          <w:t>s UE assisted positioning based on t</w:t>
        </w:r>
      </w:ins>
      <w:ins w:id="74" w:author="catt" w:date="2024-07-22T13:44:00Z">
        <w:r w:rsidR="008F7C76">
          <w:rPr>
            <w:rFonts w:hint="eastAsia"/>
            <w:lang w:eastAsia="zh-CN"/>
          </w:rPr>
          <w:t xml:space="preserve">he received information and </w:t>
        </w:r>
      </w:ins>
      <w:ins w:id="75" w:author="catt" w:date="2024-07-22T13:34:00Z">
        <w:r>
          <w:rPr>
            <w:rFonts w:hint="eastAsia"/>
            <w:lang w:eastAsia="zh-CN"/>
          </w:rPr>
          <w:t>returns the PRU location measurements to the serving LMF of target UE.</w:t>
        </w:r>
      </w:ins>
    </w:p>
    <w:p w14:paraId="4F802AD7" w14:textId="1405DC64" w:rsidR="0040591B" w:rsidRDefault="0040591B" w:rsidP="0040591B">
      <w:pPr>
        <w:pStyle w:val="NO"/>
        <w:rPr>
          <w:ins w:id="76" w:author="catt" w:date="2024-07-22T13:38:00Z"/>
          <w:lang w:eastAsia="zh-CN"/>
        </w:rPr>
      </w:pPr>
      <w:ins w:id="77" w:author="catt" w:date="2024-07-22T13:38:00Z">
        <w:r>
          <w:t>NOTE </w:t>
        </w:r>
      </w:ins>
      <w:ins w:id="78" w:author="catt" w:date="2024-07-22T14:01:00Z">
        <w:r w:rsidR="004D0334">
          <w:rPr>
            <w:rFonts w:hint="eastAsia"/>
            <w:lang w:eastAsia="zh-CN"/>
          </w:rPr>
          <w:t>B</w:t>
        </w:r>
      </w:ins>
      <w:ins w:id="79" w:author="catt" w:date="2024-07-22T13:38:00Z">
        <w:r>
          <w:t>:</w:t>
        </w:r>
        <w:r>
          <w:tab/>
        </w:r>
        <w:r>
          <w:rPr>
            <w:rFonts w:hint="eastAsia"/>
            <w:lang w:eastAsia="zh-CN"/>
          </w:rPr>
          <w:t xml:space="preserve">The time window(s) is </w:t>
        </w:r>
      </w:ins>
      <w:ins w:id="80" w:author="catt" w:date="2024-07-24T10:36:00Z">
        <w:r w:rsidR="00DB170E">
          <w:rPr>
            <w:rFonts w:hint="eastAsia"/>
            <w:lang w:eastAsia="zh-CN"/>
          </w:rPr>
          <w:t xml:space="preserve">the </w:t>
        </w:r>
      </w:ins>
      <w:ins w:id="81" w:author="catt" w:date="2024-07-22T13:38:00Z">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ins>
      <w:ins w:id="82" w:author="catt" w:date="2024-07-22T13:39:00Z">
        <w:r>
          <w:rPr>
            <w:rFonts w:hint="eastAsia"/>
            <w:lang w:eastAsia="zh-CN"/>
          </w:rPr>
          <w:t>[20]</w:t>
        </w:r>
      </w:ins>
      <w:ins w:id="83" w:author="catt" w:date="2024-07-22T13:38:00Z">
        <w:r>
          <w:rPr>
            <w:lang w:eastAsia="zh-CN"/>
          </w:rPr>
          <w:t>.</w:t>
        </w:r>
      </w:ins>
    </w:p>
    <w:p w14:paraId="2D452382" w14:textId="77777777" w:rsidR="007530B9" w:rsidRDefault="007530B9" w:rsidP="007530B9">
      <w:pPr>
        <w:pStyle w:val="NO"/>
      </w:pPr>
      <w:r>
        <w:t>NOTE 3:</w:t>
      </w:r>
      <w:r>
        <w:tab/>
        <w:t>Country, area within a country, or an international area can be supported as different types of geographical area.</w:t>
      </w:r>
    </w:p>
    <w:p w14:paraId="50700971" w14:textId="77777777" w:rsidR="007530B9" w:rsidRDefault="007530B9" w:rsidP="007530B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5271E5F" w14:textId="77777777" w:rsidR="007530B9" w:rsidRDefault="007530B9" w:rsidP="007530B9">
      <w:pPr>
        <w:pStyle w:val="B1"/>
      </w:pPr>
      <w:r>
        <w:lastRenderedPageBreak/>
        <w:t>-</w:t>
      </w:r>
      <w:r>
        <w:tab/>
        <w:t>Determine UE location for a UE connecting to a MBSR based on location and velocity of the MBSR and the timing of the location estimations for the target UE and MBSR.</w:t>
      </w:r>
    </w:p>
    <w:p w14:paraId="78C5190C" w14:textId="77777777" w:rsidR="007530B9" w:rsidRDefault="007530B9" w:rsidP="007530B9">
      <w:pPr>
        <w:pStyle w:val="B1"/>
      </w:pPr>
      <w:r>
        <w:t>-</w:t>
      </w:r>
      <w:r>
        <w:tab/>
        <w:t>For a regulatory location service, support reporting of multiple INTERMEDIATE location estimates to GMLC.</w:t>
      </w:r>
    </w:p>
    <w:p w14:paraId="1B4B8DBD" w14:textId="6F4343D8" w:rsidR="007530B9" w:rsidRDefault="007530B9" w:rsidP="007530B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8CB8D62" w14:textId="77777777" w:rsidR="00774C32" w:rsidRDefault="00774C32" w:rsidP="00774C32">
      <w:pPr>
        <w:pStyle w:val="3"/>
        <w:rPr>
          <w:lang w:eastAsia="zh-CN"/>
        </w:rPr>
      </w:pPr>
      <w:bookmarkStart w:id="84" w:name="_Toc170186998"/>
      <w:r>
        <w:rPr>
          <w:lang w:eastAsia="zh-CN"/>
        </w:rPr>
        <w:t>6.17.4</w:t>
      </w:r>
      <w:r>
        <w:rPr>
          <w:lang w:eastAsia="zh-CN"/>
        </w:rPr>
        <w:tab/>
        <w:t>Positioning of a target UE</w:t>
      </w:r>
      <w:bookmarkEnd w:id="84"/>
    </w:p>
    <w:p w14:paraId="13FBC1C5" w14:textId="77777777" w:rsidR="00774C32" w:rsidRDefault="00774C32" w:rsidP="00774C32">
      <w:pPr>
        <w:rPr>
          <w:lang w:eastAsia="zh-CN"/>
        </w:rPr>
      </w:pPr>
      <w:r>
        <w:rPr>
          <w:lang w:eastAsia="zh-CN"/>
        </w:rPr>
        <w:t>Figure 6.17.4-1 shows a procedure used by a serving LMF for a target UE to obtain a location of the target UE using location information provided by one or more PRUs.</w:t>
      </w:r>
    </w:p>
    <w:p w14:paraId="3C455BE3" w14:textId="3A682BD6" w:rsidR="00774C32" w:rsidDel="005F2ACE" w:rsidRDefault="005F2ACE" w:rsidP="00774C32">
      <w:pPr>
        <w:pStyle w:val="TH"/>
        <w:rPr>
          <w:del w:id="85" w:author="catt" w:date="2024-07-16T20:22:00Z"/>
          <w:lang w:eastAsia="zh-CN"/>
        </w:rPr>
      </w:pPr>
      <w:ins w:id="86" w:author="catt" w:date="2024-07-16T20:22:00Z">
        <w:r>
          <w:object w:dxaOrig="7553" w:dyaOrig="7085" w14:anchorId="703EF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354.4pt" o:ole="">
              <v:imagedata r:id="rId14" o:title=""/>
            </v:shape>
            <o:OLEObject Type="Embed" ProgID="Visio.Drawing.11" ShapeID="_x0000_i1025" DrawAspect="Content" ObjectID="_1789141832" r:id="rId15"/>
          </w:object>
        </w:r>
      </w:ins>
      <w:del w:id="87" w:author="catt" w:date="2024-07-16T20:22:00Z">
        <w:r w:rsidR="00774C32" w:rsidRPr="00CB1DB0" w:rsidDel="005F2ACE">
          <w:object w:dxaOrig="12504" w:dyaOrig="10152" w14:anchorId="530DF061">
            <v:shape id="_x0000_i1026" type="#_x0000_t75" style="width:439pt;height:352.05pt" o:ole="">
              <v:imagedata r:id="rId16" o:title=""/>
            </v:shape>
            <o:OLEObject Type="Embed" ProgID="Visio.Drawing.15" ShapeID="_x0000_i1026" DrawAspect="Content" ObjectID="_1789141833" r:id="rId17"/>
          </w:object>
        </w:r>
      </w:del>
    </w:p>
    <w:p w14:paraId="4BE2EB95" w14:textId="77777777" w:rsidR="00774C32" w:rsidRDefault="00774C32" w:rsidP="00774C32">
      <w:pPr>
        <w:pStyle w:val="TF"/>
        <w:rPr>
          <w:lang w:eastAsia="zh-CN"/>
        </w:rPr>
      </w:pPr>
      <w:bookmarkStart w:id="88" w:name="_CRFigure6_17_41"/>
      <w:r>
        <w:rPr>
          <w:lang w:eastAsia="zh-CN"/>
        </w:rPr>
        <w:lastRenderedPageBreak/>
        <w:t xml:space="preserve">Figure </w:t>
      </w:r>
      <w:bookmarkEnd w:id="88"/>
      <w:r>
        <w:rPr>
          <w:lang w:eastAsia="zh-CN"/>
        </w:rPr>
        <w:t>6.17.4-1: Location of a target UE using PRUs</w:t>
      </w:r>
    </w:p>
    <w:p w14:paraId="5B747DFB" w14:textId="77777777" w:rsidR="00774C32" w:rsidRDefault="00774C32" w:rsidP="00774C32">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1F11F1A2" w14:textId="77777777" w:rsidR="00774C32" w:rsidRDefault="00774C32" w:rsidP="00774C32">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0E6F9977" w14:textId="77777777" w:rsidR="00774C32" w:rsidRDefault="00774C32" w:rsidP="00774C32">
      <w:pPr>
        <w:pStyle w:val="B1"/>
        <w:rPr>
          <w:ins w:id="89" w:author="catt" w:date="2024-07-16T20:23:00Z"/>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0D91F425" w14:textId="4247E59C" w:rsidR="005F2ACE" w:rsidRPr="005F2ACE" w:rsidRDefault="005F2ACE" w:rsidP="00774C32">
      <w:pPr>
        <w:pStyle w:val="B1"/>
        <w:rPr>
          <w:lang w:eastAsia="zh-CN"/>
        </w:rPr>
      </w:pPr>
      <w:ins w:id="90" w:author="catt" w:date="2024-07-16T20:23:00Z">
        <w:r>
          <w:rPr>
            <w:lang w:eastAsia="zh-CN"/>
          </w:rPr>
          <w:tab/>
          <w:t xml:space="preserve">If </w:t>
        </w:r>
        <w:r>
          <w:rPr>
            <w:rFonts w:hint="eastAsia"/>
            <w:lang w:eastAsia="zh-CN"/>
          </w:rPr>
          <w:t xml:space="preserve">the </w:t>
        </w:r>
      </w:ins>
      <w:ins w:id="91" w:author="catt" w:date="2024-07-17T13:06:00Z">
        <w:r w:rsidR="004D29C3">
          <w:rPr>
            <w:rFonts w:hint="eastAsia"/>
            <w:lang w:eastAsia="zh-CN"/>
          </w:rPr>
          <w:t>ser</w:t>
        </w:r>
      </w:ins>
      <w:ins w:id="92" w:author="catt" w:date="2024-07-17T13:07:00Z">
        <w:r w:rsidR="004D29C3">
          <w:rPr>
            <w:rFonts w:hint="eastAsia"/>
            <w:lang w:eastAsia="zh-CN"/>
          </w:rPr>
          <w:t xml:space="preserve">ving </w:t>
        </w:r>
      </w:ins>
      <w:ins w:id="93" w:author="catt" w:date="2024-07-16T20:23:00Z">
        <w:r>
          <w:rPr>
            <w:rFonts w:hint="eastAsia"/>
            <w:lang w:eastAsia="zh-CN"/>
          </w:rPr>
          <w:t>LMF</w:t>
        </w:r>
      </w:ins>
      <w:ins w:id="94" w:author="catt" w:date="2024-07-17T13:07:00Z">
        <w:r w:rsidR="004D29C3">
          <w:rPr>
            <w:rFonts w:hint="eastAsia"/>
            <w:lang w:eastAsia="zh-CN"/>
          </w:rPr>
          <w:t xml:space="preserve"> uses the procedure defined in clause</w:t>
        </w:r>
        <w:r w:rsidR="004D29C3">
          <w:rPr>
            <w:lang w:val="en-US" w:eastAsia="zh-CN"/>
          </w:rPr>
          <w:t> </w:t>
        </w:r>
        <w:r w:rsidR="004D29C3">
          <w:rPr>
            <w:rFonts w:hint="eastAsia"/>
            <w:lang w:val="en-US" w:eastAsia="zh-CN"/>
          </w:rPr>
          <w:t>6.11.1 to obtain location information for the target UE</w:t>
        </w:r>
      </w:ins>
      <w:ins w:id="95" w:author="catt" w:date="2024-07-24T10:39:00Z">
        <w:r w:rsidR="009F43B5">
          <w:rPr>
            <w:rFonts w:hint="eastAsia"/>
            <w:lang w:val="en-US" w:eastAsia="zh-CN"/>
          </w:rPr>
          <w:t xml:space="preserve"> and decides to use PRUs to improve the positioning result</w:t>
        </w:r>
      </w:ins>
      <w:ins w:id="96" w:author="catt" w:date="2024-07-17T13:07:00Z">
        <w:r w:rsidR="004D29C3">
          <w:rPr>
            <w:rFonts w:hint="eastAsia"/>
            <w:lang w:val="en-US" w:eastAsia="zh-CN"/>
          </w:rPr>
          <w:t>,</w:t>
        </w:r>
      </w:ins>
      <w:ins w:id="97" w:author="catt" w:date="2024-07-16T20:23:00Z">
        <w:r>
          <w:rPr>
            <w:rFonts w:hint="eastAsia"/>
            <w:lang w:eastAsia="zh-CN"/>
          </w:rPr>
          <w:t xml:space="preserve"> </w:t>
        </w:r>
      </w:ins>
      <w:ins w:id="98" w:author="catt" w:date="2024-07-16T20:24:00Z">
        <w:r>
          <w:rPr>
            <w:rFonts w:hint="eastAsia"/>
            <w:lang w:eastAsia="zh-CN"/>
          </w:rPr>
          <w:t>the step 3 is performed after step 10</w:t>
        </w:r>
      </w:ins>
      <w:ins w:id="99" w:author="catt" w:date="2024-07-24T10:39:00Z">
        <w:r w:rsidR="009F43B5">
          <w:rPr>
            <w:rFonts w:hint="eastAsia"/>
            <w:lang w:eastAsia="zh-CN"/>
          </w:rPr>
          <w:t xml:space="preserve"> and the step 11 is skipped</w:t>
        </w:r>
      </w:ins>
      <w:ins w:id="100" w:author="catt" w:date="2024-07-16T20:24:00Z">
        <w:r>
          <w:rPr>
            <w:rFonts w:hint="eastAsia"/>
            <w:lang w:eastAsia="zh-CN"/>
          </w:rPr>
          <w:t xml:space="preserve">. </w:t>
        </w:r>
      </w:ins>
      <w:ins w:id="101" w:author="catt" w:date="2024-07-24T10:40:00Z">
        <w:r w:rsidR="009F43B5">
          <w:rPr>
            <w:lang w:eastAsia="zh-CN"/>
          </w:rPr>
          <w:t>D</w:t>
        </w:r>
        <w:r w:rsidR="009F43B5">
          <w:rPr>
            <w:rFonts w:hint="eastAsia"/>
            <w:lang w:eastAsia="zh-CN"/>
          </w:rPr>
          <w:t>uring the procedure defined in clause</w:t>
        </w:r>
        <w:r w:rsidR="009F43B5">
          <w:rPr>
            <w:lang w:val="en-US" w:eastAsia="zh-CN"/>
          </w:rPr>
          <w:t> </w:t>
        </w:r>
        <w:r w:rsidR="009F43B5">
          <w:rPr>
            <w:rFonts w:hint="eastAsia"/>
            <w:lang w:val="en-US" w:eastAsia="zh-CN"/>
          </w:rPr>
          <w:t xml:space="preserve">6.11.1, </w:t>
        </w:r>
      </w:ins>
      <w:ins w:id="102" w:author="catt" w:date="2024-07-16T20:24:00Z">
        <w:r>
          <w:rPr>
            <w:rFonts w:hint="eastAsia"/>
            <w:lang w:eastAsia="zh-CN"/>
          </w:rPr>
          <w:t>the LMF provide</w:t>
        </w:r>
      </w:ins>
      <w:ins w:id="103" w:author="catt" w:date="2024-07-24T10:41:00Z">
        <w:r w:rsidR="009F43B5">
          <w:rPr>
            <w:rFonts w:hint="eastAsia"/>
            <w:lang w:eastAsia="zh-CN"/>
          </w:rPr>
          <w:t>s</w:t>
        </w:r>
      </w:ins>
      <w:ins w:id="104" w:author="catt" w:date="2024-07-16T20:24:00Z">
        <w:r>
          <w:rPr>
            <w:rFonts w:hint="eastAsia"/>
            <w:lang w:eastAsia="zh-CN"/>
          </w:rPr>
          <w:t xml:space="preserve"> the</w:t>
        </w:r>
      </w:ins>
      <w:ins w:id="105" w:author="catt" w:date="2024-07-24T10:41:00Z">
        <w:r w:rsidR="009F43B5">
          <w:rPr>
            <w:rFonts w:hint="eastAsia"/>
            <w:lang w:eastAsia="zh-CN"/>
          </w:rPr>
          <w:t xml:space="preserve"> assistance data including </w:t>
        </w:r>
      </w:ins>
      <w:ins w:id="106" w:author="catt" w:date="2024-07-16T20:25:00Z">
        <w:r>
          <w:rPr>
            <w:rFonts w:hint="eastAsia"/>
            <w:lang w:eastAsia="zh-CN"/>
          </w:rPr>
          <w:t>PRU measurements</w:t>
        </w:r>
      </w:ins>
      <w:ins w:id="107" w:author="catt" w:date="2024-07-24T10:41:00Z">
        <w:r w:rsidR="009F43B5">
          <w:rPr>
            <w:rFonts w:hint="eastAsia"/>
            <w:lang w:eastAsia="zh-CN"/>
          </w:rPr>
          <w:t xml:space="preserve"> and</w:t>
        </w:r>
      </w:ins>
      <w:ins w:id="108" w:author="catt" w:date="2024-07-17T13:08:00Z">
        <w:r w:rsidR="004D29C3">
          <w:rPr>
            <w:rFonts w:hint="eastAsia"/>
            <w:lang w:eastAsia="zh-CN"/>
          </w:rPr>
          <w:t xml:space="preserve"> the </w:t>
        </w:r>
        <w:proofErr w:type="spellStart"/>
        <w:r w:rsidR="004D29C3">
          <w:rPr>
            <w:rFonts w:hint="eastAsia"/>
            <w:lang w:eastAsia="zh-CN"/>
          </w:rPr>
          <w:t>assocaited</w:t>
        </w:r>
      </w:ins>
      <w:proofErr w:type="spellEnd"/>
      <w:ins w:id="109" w:author="catt" w:date="2024-07-16T20:25:00Z">
        <w:r>
          <w:rPr>
            <w:rFonts w:hint="eastAsia"/>
            <w:lang w:eastAsia="zh-CN"/>
          </w:rPr>
          <w:t xml:space="preserve"> timestamp obtained in step 8 or step 10 to UE.</w:t>
        </w:r>
      </w:ins>
    </w:p>
    <w:p w14:paraId="6A5F13E3" w14:textId="77777777" w:rsidR="00774C32" w:rsidRDefault="00774C32" w:rsidP="00774C32">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C8AEB5E" w14:textId="77777777" w:rsidR="00774C32" w:rsidRDefault="00774C32" w:rsidP="00774C32">
      <w:pPr>
        <w:pStyle w:val="NO"/>
        <w:rPr>
          <w:lang w:eastAsia="zh-CN"/>
        </w:rPr>
      </w:pPr>
      <w:r>
        <w:rPr>
          <w:lang w:eastAsia="zh-CN"/>
        </w:rPr>
        <w:t>NOTE 1:</w:t>
      </w:r>
      <w:r>
        <w:rPr>
          <w:lang w:eastAsia="zh-CN"/>
        </w:rPr>
        <w:tab/>
        <w:t>The PRU selection criteria are implementation specific and may be based on operator policies.</w:t>
      </w:r>
    </w:p>
    <w:p w14:paraId="5874514F" w14:textId="77777777" w:rsidR="00774C32" w:rsidRDefault="00774C32" w:rsidP="00774C32">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1602D94" w14:textId="77777777" w:rsidR="00774C32" w:rsidRDefault="00774C32" w:rsidP="00774C32">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61C12D21" w14:textId="0D280DE0" w:rsidR="00774C32" w:rsidRDefault="00774C32" w:rsidP="00774C32">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del w:id="110" w:author="catt" w:date="2024-07-17T09:44:00Z">
        <w:r w:rsidDel="00673C21">
          <w:rPr>
            <w:lang w:eastAsia="zh-CN"/>
          </w:rPr>
          <w:delText xml:space="preserve"> and may include time windows for scheduling of PRU measurements</w:delText>
        </w:r>
      </w:del>
      <w:r>
        <w:rPr>
          <w:lang w:eastAsia="zh-CN"/>
        </w:rPr>
        <w:t>.</w:t>
      </w:r>
    </w:p>
    <w:p w14:paraId="27D4EE8C" w14:textId="742CE819" w:rsidR="008F7C76" w:rsidRDefault="00673C21" w:rsidP="008F7C76">
      <w:pPr>
        <w:pStyle w:val="B1"/>
        <w:rPr>
          <w:ins w:id="111" w:author="catt" w:date="2024-07-22T13:44:00Z"/>
          <w:lang w:eastAsia="zh-CN"/>
        </w:rPr>
      </w:pPr>
      <w:ins w:id="112" w:author="catt" w:date="2024-07-17T09:37:00Z">
        <w:r>
          <w:rPr>
            <w:lang w:eastAsia="zh-CN"/>
          </w:rPr>
          <w:tab/>
        </w:r>
      </w:ins>
      <w:ins w:id="113" w:author="catt" w:date="2024-07-22T13:47:00Z">
        <w:r w:rsidR="008F7C76">
          <w:rPr>
            <w:rFonts w:hint="eastAsia"/>
            <w:lang w:eastAsia="zh-CN"/>
          </w:rPr>
          <w:t>When</w:t>
        </w:r>
      </w:ins>
      <w:ins w:id="114" w:author="catt" w:date="2024-07-17T09:37:00Z">
        <w:r>
          <w:rPr>
            <w:lang w:eastAsia="zh-CN"/>
          </w:rPr>
          <w:t xml:space="preserve"> </w:t>
        </w:r>
        <w:r>
          <w:rPr>
            <w:rFonts w:hint="eastAsia"/>
            <w:lang w:eastAsia="zh-CN"/>
          </w:rPr>
          <w:t xml:space="preserve">the </w:t>
        </w:r>
      </w:ins>
      <w:ins w:id="115" w:author="catt" w:date="2024-07-17T09:44:00Z">
        <w:r>
          <w:rPr>
            <w:rFonts w:hint="eastAsia"/>
            <w:lang w:eastAsia="zh-CN"/>
          </w:rPr>
          <w:t xml:space="preserve">serving </w:t>
        </w:r>
      </w:ins>
      <w:ins w:id="116" w:author="catt" w:date="2024-07-17T09:37:00Z">
        <w:r>
          <w:rPr>
            <w:rFonts w:hint="eastAsia"/>
            <w:lang w:eastAsia="zh-CN"/>
          </w:rPr>
          <w:t>LMF</w:t>
        </w:r>
      </w:ins>
      <w:ins w:id="117" w:author="catt" w:date="2024-07-17T09:44:00Z">
        <w:r>
          <w:rPr>
            <w:rFonts w:hint="eastAsia"/>
            <w:lang w:eastAsia="zh-CN"/>
          </w:rPr>
          <w:t xml:space="preserve"> of the target UE</w:t>
        </w:r>
      </w:ins>
      <w:ins w:id="118" w:author="catt" w:date="2024-07-17T09:37:00Z">
        <w:r>
          <w:rPr>
            <w:rFonts w:hint="eastAsia"/>
            <w:lang w:eastAsia="zh-CN"/>
          </w:rPr>
          <w:t xml:space="preserve"> determines to use </w:t>
        </w:r>
      </w:ins>
      <w:ins w:id="119" w:author="catt" w:date="2024-07-24T10:44:00Z">
        <w:r w:rsidR="003E0C1B">
          <w:rPr>
            <w:rFonts w:hint="eastAsia"/>
            <w:lang w:eastAsia="zh-CN"/>
          </w:rPr>
          <w:t xml:space="preserve">target UE </w:t>
        </w:r>
      </w:ins>
      <w:ins w:id="120" w:author="catt" w:date="2024-07-17T09:41:00Z">
        <w:r>
          <w:rPr>
            <w:rFonts w:hint="eastAsia"/>
            <w:lang w:eastAsia="zh-CN"/>
          </w:rPr>
          <w:t>measurements</w:t>
        </w:r>
      </w:ins>
      <w:ins w:id="121" w:author="catt" w:date="2024-07-24T10:44:00Z">
        <w:r w:rsidR="003E0C1B">
          <w:rPr>
            <w:rFonts w:hint="eastAsia"/>
            <w:lang w:eastAsia="zh-CN"/>
          </w:rPr>
          <w:t xml:space="preserve"> and PRU measurements in time window(s)</w:t>
        </w:r>
      </w:ins>
      <w:ins w:id="122" w:author="catt" w:date="2024-07-17T09:41:00Z">
        <w:r>
          <w:rPr>
            <w:rFonts w:hint="eastAsia"/>
            <w:lang w:eastAsia="zh-CN"/>
          </w:rPr>
          <w:t xml:space="preserve"> </w:t>
        </w:r>
      </w:ins>
      <w:ins w:id="123" w:author="catt" w:date="2024-07-22T13:47:00Z">
        <w:r w:rsidR="008F7C76">
          <w:rPr>
            <w:rFonts w:hint="eastAsia"/>
            <w:lang w:eastAsia="zh-CN"/>
          </w:rPr>
          <w:t xml:space="preserve">to </w:t>
        </w:r>
        <w:r w:rsidR="008F7C76">
          <w:rPr>
            <w:lang w:eastAsia="zh-CN"/>
          </w:rPr>
          <w:t>calculate</w:t>
        </w:r>
        <w:r w:rsidR="008F7C76">
          <w:rPr>
            <w:rFonts w:hint="eastAsia"/>
            <w:lang w:eastAsia="zh-CN"/>
          </w:rPr>
          <w:t xml:space="preserve"> location of target UE:</w:t>
        </w:r>
      </w:ins>
    </w:p>
    <w:p w14:paraId="2ED0320C" w14:textId="33EF8372" w:rsidR="008F7C76" w:rsidRDefault="008F7C76" w:rsidP="008F7C76">
      <w:pPr>
        <w:pStyle w:val="B2"/>
        <w:rPr>
          <w:ins w:id="124" w:author="catt" w:date="2024-07-22T13:44:00Z"/>
          <w:lang w:eastAsia="zh-CN"/>
        </w:rPr>
      </w:pPr>
      <w:ins w:id="125" w:author="catt" w:date="2024-07-22T13:44:00Z">
        <w:r>
          <w:t>-</w:t>
        </w:r>
        <w:r>
          <w:tab/>
        </w:r>
        <w:r>
          <w:rPr>
            <w:rFonts w:hint="eastAsia"/>
            <w:lang w:eastAsia="zh-CN"/>
          </w:rPr>
          <w:t xml:space="preserve">If network assisted positioning is </w:t>
        </w:r>
      </w:ins>
      <w:ins w:id="126" w:author="catt" w:date="2024-07-22T13:47:00Z">
        <w:r>
          <w:rPr>
            <w:rFonts w:hint="eastAsia"/>
            <w:lang w:eastAsia="zh-CN"/>
          </w:rPr>
          <w:t>used</w:t>
        </w:r>
      </w:ins>
      <w:ins w:id="127" w:author="catt" w:date="2024-07-22T13:44:00Z">
        <w:r>
          <w:rPr>
            <w:rFonts w:hint="eastAsia"/>
            <w:lang w:eastAsia="zh-CN"/>
          </w:rPr>
          <w:t xml:space="preserve"> by the serving LMF of target UE, it provides the positioning method, time window(s) and the identifier of TRPs for the measurements to the serving LMF of PRU</w:t>
        </w:r>
        <w:r>
          <w:t>.</w:t>
        </w:r>
        <w:r>
          <w:rPr>
            <w:rFonts w:hint="eastAsia"/>
            <w:lang w:eastAsia="zh-CN"/>
          </w:rPr>
          <w:t xml:space="preserve"> The serving LMF triggers network assisted positioning</w:t>
        </w:r>
      </w:ins>
      <w:ins w:id="128" w:author="catt" w:date="2024-07-24T10:48:00Z">
        <w:r w:rsidR="003E0C1B">
          <w:rPr>
            <w:rFonts w:hint="eastAsia"/>
            <w:lang w:eastAsia="zh-CN"/>
          </w:rPr>
          <w:t xml:space="preserve"> </w:t>
        </w:r>
      </w:ins>
      <w:ins w:id="129" w:author="catt" w:date="2024-07-24T10:49:00Z">
        <w:r w:rsidR="003E0C1B">
          <w:rPr>
            <w:rFonts w:hint="eastAsia"/>
            <w:lang w:eastAsia="zh-CN"/>
          </w:rPr>
          <w:t xml:space="preserve">procedure </w:t>
        </w:r>
      </w:ins>
      <w:ins w:id="130" w:author="catt" w:date="2024-07-24T10:48:00Z">
        <w:r w:rsidR="003E0C1B">
          <w:rPr>
            <w:rFonts w:hint="eastAsia"/>
            <w:lang w:eastAsia="zh-CN"/>
          </w:rPr>
          <w:t>defined in clause 6.11.2</w:t>
        </w:r>
      </w:ins>
      <w:ins w:id="131" w:author="catt" w:date="2024-07-22T13:44:00Z">
        <w:r>
          <w:rPr>
            <w:rFonts w:hint="eastAsia"/>
            <w:lang w:eastAsia="zh-CN"/>
          </w:rPr>
          <w:t xml:space="preserve"> based on the received information.</w:t>
        </w:r>
      </w:ins>
    </w:p>
    <w:p w14:paraId="041CD140" w14:textId="4092CD4B" w:rsidR="008F7C76" w:rsidRDefault="008F7C76" w:rsidP="008F7C76">
      <w:pPr>
        <w:pStyle w:val="NO"/>
        <w:rPr>
          <w:ins w:id="132" w:author="catt" w:date="2024-07-22T13:44:00Z"/>
        </w:rPr>
      </w:pPr>
      <w:ins w:id="133" w:author="catt" w:date="2024-07-22T13:44:00Z">
        <w:r>
          <w:t>NOTE </w:t>
        </w:r>
      </w:ins>
      <w:ins w:id="134" w:author="catt" w:date="2024-07-22T14:01:00Z">
        <w:r w:rsidR="004D0334">
          <w:rPr>
            <w:rFonts w:hint="eastAsia"/>
            <w:lang w:eastAsia="zh-CN"/>
          </w:rPr>
          <w:t>C</w:t>
        </w:r>
      </w:ins>
      <w:ins w:id="135" w:author="catt" w:date="2024-07-22T13:44:00Z">
        <w:r>
          <w:t>:</w:t>
        </w:r>
        <w:r>
          <w:tab/>
        </w:r>
        <w:r>
          <w:rPr>
            <w:rFonts w:hint="eastAsia"/>
            <w:lang w:eastAsia="zh-CN"/>
          </w:rPr>
          <w:t>The time window(s</w:t>
        </w:r>
        <w:r>
          <w:rPr>
            <w:rFonts w:hint="eastAsia"/>
          </w:rPr>
          <w:t xml:space="preserve">) </w:t>
        </w:r>
        <w:r>
          <w:rPr>
            <w:rFonts w:hint="eastAsia"/>
            <w:lang w:eastAsia="zh-CN"/>
          </w:rPr>
          <w:t>include the</w:t>
        </w:r>
        <w:r>
          <w:rPr>
            <w:rFonts w:hint="eastAsia"/>
          </w:rPr>
          <w:t xml:space="preserve"> </w:t>
        </w:r>
        <w:r w:rsidRPr="0040591B">
          <w:rPr>
            <w:rFonts w:hint="eastAsia"/>
          </w:rPr>
          <w:t>Time Window Information SRS List and</w:t>
        </w:r>
        <w:r>
          <w:rPr>
            <w:rFonts w:hint="eastAsia"/>
            <w:lang w:eastAsia="zh-CN"/>
          </w:rPr>
          <w:t xml:space="preserve"> the</w:t>
        </w:r>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r>
          <w:rPr>
            <w:rFonts w:hint="eastAsia"/>
            <w:lang w:eastAsia="zh-CN"/>
          </w:rPr>
          <w:t>[15]</w:t>
        </w:r>
        <w:r>
          <w:t>.</w:t>
        </w:r>
      </w:ins>
    </w:p>
    <w:p w14:paraId="60944463" w14:textId="051EBA93" w:rsidR="008F7C76" w:rsidRDefault="008F7C76" w:rsidP="008F7C76">
      <w:pPr>
        <w:pStyle w:val="B2"/>
        <w:rPr>
          <w:ins w:id="136" w:author="catt" w:date="2024-07-22T13:44:00Z"/>
          <w:lang w:eastAsia="zh-CN"/>
        </w:rPr>
      </w:pPr>
      <w:ins w:id="137" w:author="catt" w:date="2024-07-22T13:44:00Z">
        <w:r>
          <w:t>-</w:t>
        </w:r>
        <w:r>
          <w:tab/>
        </w:r>
        <w:r>
          <w:rPr>
            <w:rFonts w:hint="eastAsia"/>
            <w:lang w:eastAsia="zh-CN"/>
          </w:rPr>
          <w:t>If UE assisted positioning is determined by the serving LMF of target UE, it provides the positioning method and time window(s) to the serving LMF of PRU</w:t>
        </w:r>
        <w:r>
          <w:t>.</w:t>
        </w:r>
        <w:r>
          <w:rPr>
            <w:rFonts w:hint="eastAsia"/>
            <w:lang w:eastAsia="zh-CN"/>
          </w:rPr>
          <w:t xml:space="preserve"> The serving LMF of PRU triggers UE assisted positioning </w:t>
        </w:r>
      </w:ins>
      <w:ins w:id="138" w:author="catt" w:date="2024-07-24T10:49:00Z">
        <w:r w:rsidR="003E0C1B">
          <w:rPr>
            <w:rFonts w:hint="eastAsia"/>
            <w:lang w:eastAsia="zh-CN"/>
          </w:rPr>
          <w:t xml:space="preserve">procedure defined in clause 6.11.1 </w:t>
        </w:r>
      </w:ins>
      <w:ins w:id="139" w:author="catt" w:date="2024-07-22T13:44:00Z">
        <w:r>
          <w:rPr>
            <w:rFonts w:hint="eastAsia"/>
            <w:lang w:eastAsia="zh-CN"/>
          </w:rPr>
          <w:t>based on the received information.</w:t>
        </w:r>
      </w:ins>
    </w:p>
    <w:p w14:paraId="33107663" w14:textId="0ED36249" w:rsidR="008F7C76" w:rsidRDefault="008F7C76" w:rsidP="008F7C76">
      <w:pPr>
        <w:pStyle w:val="NO"/>
        <w:rPr>
          <w:ins w:id="140" w:author="catt" w:date="2024-07-22T13:44:00Z"/>
          <w:lang w:eastAsia="zh-CN"/>
        </w:rPr>
      </w:pPr>
      <w:ins w:id="141" w:author="catt" w:date="2024-07-22T13:44:00Z">
        <w:r>
          <w:t>NOTE </w:t>
        </w:r>
      </w:ins>
      <w:ins w:id="142" w:author="catt" w:date="2024-07-22T14:01:00Z">
        <w:r w:rsidR="004D0334">
          <w:rPr>
            <w:rFonts w:hint="eastAsia"/>
            <w:lang w:eastAsia="zh-CN"/>
          </w:rPr>
          <w:t>D</w:t>
        </w:r>
      </w:ins>
      <w:ins w:id="143" w:author="catt" w:date="2024-07-22T13:44:00Z">
        <w:r>
          <w:t>:</w:t>
        </w:r>
        <w:r>
          <w:tab/>
        </w:r>
        <w:r>
          <w:rPr>
            <w:rFonts w:hint="eastAsia"/>
            <w:lang w:eastAsia="zh-CN"/>
          </w:rPr>
          <w:t xml:space="preserve">The time window(s) is </w:t>
        </w:r>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r>
          <w:rPr>
            <w:rFonts w:hint="eastAsia"/>
            <w:lang w:eastAsia="zh-CN"/>
          </w:rPr>
          <w:t>[20]</w:t>
        </w:r>
        <w:r>
          <w:rPr>
            <w:lang w:eastAsia="zh-CN"/>
          </w:rPr>
          <w:t>.</w:t>
        </w:r>
      </w:ins>
    </w:p>
    <w:p w14:paraId="4AED24D4" w14:textId="41933045" w:rsidR="00774C32" w:rsidRDefault="00774C32" w:rsidP="00774C32">
      <w:pPr>
        <w:pStyle w:val="B1"/>
        <w:rPr>
          <w:lang w:eastAsia="zh-CN"/>
        </w:rPr>
      </w:pPr>
      <w:r>
        <w:rPr>
          <w:lang w:eastAsia="zh-CN"/>
        </w:rPr>
        <w:t>8.</w:t>
      </w:r>
      <w:r>
        <w:rPr>
          <w:lang w:eastAsia="zh-CN"/>
        </w:rPr>
        <w:tab/>
        <w:t>The serving LMF uses the procedure</w:t>
      </w:r>
      <w:ins w:id="144" w:author="catt" w:date="2024-07-16T20:25:00Z">
        <w:r w:rsidR="005F2ACE">
          <w:rPr>
            <w:rFonts w:hint="eastAsia"/>
            <w:lang w:eastAsia="zh-CN"/>
          </w:rPr>
          <w:t>s</w:t>
        </w:r>
      </w:ins>
      <w:r>
        <w:rPr>
          <w:lang w:eastAsia="zh-CN"/>
        </w:rPr>
        <w:t xml:space="preserve"> defined in clause 6.11</w:t>
      </w:r>
      <w:del w:id="145" w:author="catt" w:date="2024-07-16T20:26:00Z">
        <w:r w:rsidDel="005F2ACE">
          <w:rPr>
            <w:lang w:eastAsia="zh-CN"/>
          </w:rPr>
          <w:delText>.1</w:delText>
        </w:r>
      </w:del>
      <w:r>
        <w:rPr>
          <w:lang w:eastAsia="zh-CN"/>
        </w:rPr>
        <w:t xml:space="preserve"> to obtain location information (e.g. PRU location coordinates, associated location quality/uncertainty of the PRU together with any performed location measurements) related to the target UE from the PRU(s) selected at step 4.</w:t>
      </w:r>
    </w:p>
    <w:p w14:paraId="06AAB628" w14:textId="5CED3CBC" w:rsidR="00774C32" w:rsidRDefault="00774C32" w:rsidP="00774C32">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w:t>
      </w:r>
      <w:ins w:id="146" w:author="catt" w:date="2024-07-16T20:26:00Z">
        <w:r w:rsidR="005F2ACE">
          <w:rPr>
            <w:rFonts w:hint="eastAsia"/>
            <w:lang w:eastAsia="zh-CN"/>
          </w:rPr>
          <w:t>s</w:t>
        </w:r>
      </w:ins>
      <w:r>
        <w:rPr>
          <w:lang w:eastAsia="zh-CN"/>
        </w:rPr>
        <w:t xml:space="preserve"> defined in </w:t>
      </w:r>
      <w:r>
        <w:rPr>
          <w:lang w:eastAsia="zh-CN"/>
        </w:rPr>
        <w:lastRenderedPageBreak/>
        <w:t>clause 6.11</w:t>
      </w:r>
      <w:del w:id="147" w:author="catt" w:date="2024-07-16T20:26:00Z">
        <w:r w:rsidDel="005F2ACE">
          <w:rPr>
            <w:lang w:eastAsia="zh-CN"/>
          </w:rPr>
          <w:delText>.1</w:delText>
        </w:r>
      </w:del>
      <w:r>
        <w:rPr>
          <w:lang w:eastAsia="zh-CN"/>
        </w:rPr>
        <w:t xml:space="preserve"> to obtain the location measurements and/or location requested at step 7 from each of the PRUs identified at step 7 for this LMF.</w:t>
      </w:r>
    </w:p>
    <w:p w14:paraId="5E1AC78A" w14:textId="7770A403" w:rsidR="00774C32" w:rsidRDefault="00774C32" w:rsidP="00774C32">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w:t>
      </w:r>
      <w:del w:id="148" w:author="catt" w:date="2024-07-22T13:51:00Z">
        <w:r w:rsidDel="008F7C76">
          <w:rPr>
            <w:lang w:eastAsia="zh-CN"/>
          </w:rPr>
          <w:delText>.1</w:delText>
        </w:r>
      </w:del>
      <w:r>
        <w:rPr>
          <w:lang w:eastAsia="zh-CN"/>
        </w:rPr>
        <w:t xml:space="preserve"> to obtain the location measurements requested at step 7 from each of the selected PRUs.</w:t>
      </w:r>
    </w:p>
    <w:p w14:paraId="4465DD03" w14:textId="77777777" w:rsidR="00774C32" w:rsidRDefault="00774C32" w:rsidP="00774C32">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12DC9ACD" w14:textId="77777777" w:rsidR="00774C32" w:rsidRDefault="00774C32" w:rsidP="00774C32">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342B74BA" w14:textId="0E0CF3C9" w:rsidR="00774C32" w:rsidRDefault="00774C32" w:rsidP="00774C32">
      <w:pPr>
        <w:pStyle w:val="B1"/>
        <w:rPr>
          <w:lang w:eastAsia="zh-CN"/>
        </w:rPr>
      </w:pPr>
      <w:r>
        <w:rPr>
          <w:lang w:eastAsia="zh-CN"/>
        </w:rPr>
        <w:t>11.</w:t>
      </w:r>
      <w:r>
        <w:rPr>
          <w:lang w:eastAsia="zh-CN"/>
        </w:rPr>
        <w:tab/>
      </w:r>
      <w:ins w:id="149" w:author="catt" w:date="2024-07-16T20:26:00Z">
        <w:r w:rsidR="005F2ACE">
          <w:rPr>
            <w:rFonts w:hint="eastAsia"/>
            <w:lang w:eastAsia="zh-CN"/>
          </w:rPr>
          <w:t xml:space="preserve">[Conditional] </w:t>
        </w:r>
        <w:proofErr w:type="gramStart"/>
        <w:r w:rsidR="005F2ACE">
          <w:rPr>
            <w:rFonts w:hint="eastAsia"/>
            <w:lang w:eastAsia="zh-CN"/>
          </w:rPr>
          <w:t>If</w:t>
        </w:r>
        <w:proofErr w:type="gramEnd"/>
        <w:r w:rsidR="005F2ACE">
          <w:rPr>
            <w:rFonts w:hint="eastAsia"/>
            <w:lang w:eastAsia="zh-CN"/>
          </w:rPr>
          <w:t xml:space="preserve"> the LMF determines to use the network assisted positioning in ste</w:t>
        </w:r>
      </w:ins>
      <w:ins w:id="150" w:author="catt" w:date="2024-07-16T20:27:00Z">
        <w:r w:rsidR="005F2ACE">
          <w:rPr>
            <w:rFonts w:hint="eastAsia"/>
            <w:lang w:eastAsia="zh-CN"/>
          </w:rPr>
          <w:t xml:space="preserve">p 3, this step is performed. </w:t>
        </w:r>
      </w:ins>
      <w:r>
        <w:rPr>
          <w:lang w:eastAsia="zh-CN"/>
        </w:rPr>
        <w:t>The serving LMF for the target UE determines the location of the target UE based on the location information obtained at step 1 (if step 1 is performed), step 3, step 8 and step 10.</w:t>
      </w:r>
    </w:p>
    <w:p w14:paraId="0229DDA3" w14:textId="77777777" w:rsidR="00774C32" w:rsidRDefault="00774C32" w:rsidP="00774C32">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1B28766E" w14:textId="77777777" w:rsidR="00774C32" w:rsidRDefault="00774C32" w:rsidP="00774C32">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689E44" w14:textId="0156F017" w:rsidR="00774C32" w:rsidRDefault="00774C32" w:rsidP="00774C32">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5D0C581E" w14:textId="77777777" w:rsidR="000B6AFA" w:rsidRDefault="000B6AFA" w:rsidP="000B6AFA">
      <w:pPr>
        <w:pStyle w:val="4"/>
      </w:pPr>
      <w:bookmarkStart w:id="151" w:name="_Toc170187039"/>
      <w:r>
        <w:t>8.3.2.6</w:t>
      </w:r>
      <w:r>
        <w:tab/>
      </w:r>
      <w:proofErr w:type="spellStart"/>
      <w:r>
        <w:t>Nlmf_Location_MeasurementData</w:t>
      </w:r>
      <w:proofErr w:type="spellEnd"/>
      <w:r>
        <w:t xml:space="preserve"> service operation</w:t>
      </w:r>
      <w:bookmarkEnd w:id="151"/>
    </w:p>
    <w:p w14:paraId="3D9D6C03" w14:textId="77777777" w:rsidR="000B6AFA" w:rsidRDefault="000B6AFA" w:rsidP="000B6AFA">
      <w:r w:rsidRPr="00595FBF">
        <w:rPr>
          <w:b/>
          <w:bCs/>
        </w:rPr>
        <w:t>Service operation name:</w:t>
      </w:r>
      <w:r>
        <w:t xml:space="preserve"> </w:t>
      </w:r>
      <w:proofErr w:type="spellStart"/>
      <w:r>
        <w:t>Nlmf_Location_MeasurementData</w:t>
      </w:r>
      <w:proofErr w:type="spellEnd"/>
    </w:p>
    <w:p w14:paraId="5B458542" w14:textId="77777777" w:rsidR="000B6AFA" w:rsidRDefault="000B6AFA" w:rsidP="000B6AFA">
      <w:r w:rsidRPr="00595FBF">
        <w:rPr>
          <w:b/>
          <w:bCs/>
        </w:rPr>
        <w:t>Description:</w:t>
      </w:r>
      <w:r>
        <w:t xml:space="preserve"> Provides PRU location measurements to the consumer NF.</w:t>
      </w:r>
    </w:p>
    <w:p w14:paraId="15160A79" w14:textId="77777777" w:rsidR="000B6AFA" w:rsidRDefault="000B6AFA" w:rsidP="000B6AFA">
      <w:r w:rsidRPr="00595FBF">
        <w:rPr>
          <w:b/>
          <w:bCs/>
        </w:rPr>
        <w:t>Input, Required:</w:t>
      </w:r>
      <w:r>
        <w:t xml:space="preserve"> Target UE cell ID.</w:t>
      </w:r>
    </w:p>
    <w:p w14:paraId="099C811A" w14:textId="2165962D" w:rsidR="000B6AFA" w:rsidRDefault="000B6AFA" w:rsidP="000B6AFA">
      <w:pPr>
        <w:rPr>
          <w:ins w:id="152" w:author="catt" w:date="2024-07-22T13:58:00Z"/>
          <w:lang w:eastAsia="zh-CN"/>
        </w:rPr>
      </w:pPr>
      <w:r w:rsidRPr="00595FBF">
        <w:rPr>
          <w:b/>
          <w:bCs/>
        </w:rPr>
        <w:t>Input, Optional:</w:t>
      </w:r>
      <w:r>
        <w:t xml:space="preserve"> Pre-calculated location of target UE, time window(s)</w:t>
      </w:r>
      <w:ins w:id="153" w:author="catt" w:date="2024-07-22T13:56:00Z">
        <w:r w:rsidR="004D0334">
          <w:rPr>
            <w:rFonts w:hint="eastAsia"/>
            <w:lang w:eastAsia="zh-CN"/>
          </w:rPr>
          <w:t xml:space="preserve">, positioning method, </w:t>
        </w:r>
        <w:proofErr w:type="gramStart"/>
        <w:r w:rsidR="004D0334">
          <w:rPr>
            <w:rFonts w:hint="eastAsia"/>
            <w:lang w:eastAsia="zh-CN"/>
          </w:rPr>
          <w:t>the</w:t>
        </w:r>
        <w:proofErr w:type="gramEnd"/>
        <w:r w:rsidR="004D0334">
          <w:rPr>
            <w:rFonts w:hint="eastAsia"/>
            <w:lang w:eastAsia="zh-CN"/>
          </w:rPr>
          <w:t xml:space="preserve"> identifiers of TRPs</w:t>
        </w:r>
      </w:ins>
      <w:ins w:id="154" w:author="catt" w:date="2024-07-22T14:02:00Z">
        <w:r w:rsidR="004D0334">
          <w:rPr>
            <w:rFonts w:hint="eastAsia"/>
            <w:lang w:eastAsia="zh-CN"/>
          </w:rPr>
          <w:t xml:space="preserve"> if the network assisted positioning is used</w:t>
        </w:r>
      </w:ins>
      <w:r>
        <w:t>.</w:t>
      </w:r>
    </w:p>
    <w:p w14:paraId="22F49C44" w14:textId="569CB9FB" w:rsidR="004D0334" w:rsidRDefault="004D0334" w:rsidP="004D0334">
      <w:pPr>
        <w:pStyle w:val="NO"/>
        <w:rPr>
          <w:ins w:id="155" w:author="catt" w:date="2024-07-22T14:00:00Z"/>
          <w:lang w:eastAsia="zh-CN"/>
        </w:rPr>
      </w:pPr>
      <w:ins w:id="156" w:author="catt" w:date="2024-07-22T13:58:00Z">
        <w:r>
          <w:t>NOTE </w:t>
        </w:r>
      </w:ins>
      <w:ins w:id="157" w:author="catt" w:date="2024-07-22T14:01:00Z">
        <w:r>
          <w:rPr>
            <w:rFonts w:hint="eastAsia"/>
            <w:lang w:eastAsia="zh-CN"/>
          </w:rPr>
          <w:t>E</w:t>
        </w:r>
      </w:ins>
      <w:ins w:id="158" w:author="catt" w:date="2024-07-22T13:58:00Z">
        <w:r>
          <w:t>:</w:t>
        </w:r>
        <w:r>
          <w:tab/>
        </w:r>
        <w:r>
          <w:rPr>
            <w:rFonts w:hint="eastAsia"/>
            <w:lang w:eastAsia="zh-CN"/>
          </w:rPr>
          <w:t xml:space="preserve">The time </w:t>
        </w:r>
      </w:ins>
      <w:ins w:id="159" w:author="catt" w:date="2024-07-22T13:59:00Z">
        <w:r>
          <w:rPr>
            <w:rFonts w:hint="eastAsia"/>
            <w:lang w:eastAsia="zh-CN"/>
          </w:rPr>
          <w:t>window(s) includes the</w:t>
        </w:r>
        <w:r>
          <w:rPr>
            <w:rFonts w:hint="eastAsia"/>
          </w:rPr>
          <w:t xml:space="preserve"> </w:t>
        </w:r>
        <w:r w:rsidRPr="0040591B">
          <w:rPr>
            <w:rFonts w:hint="eastAsia"/>
          </w:rPr>
          <w:t>Time Window Information SRS List and</w:t>
        </w:r>
        <w:r>
          <w:rPr>
            <w:rFonts w:hint="eastAsia"/>
            <w:lang w:eastAsia="zh-CN"/>
          </w:rPr>
          <w:t xml:space="preserve"> the</w:t>
        </w:r>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r>
          <w:rPr>
            <w:rFonts w:hint="eastAsia"/>
            <w:lang w:eastAsia="zh-CN"/>
          </w:rPr>
          <w:t>[15] if the network assisted positioning is determined by the serving LMF of target UE</w:t>
        </w:r>
        <w:r>
          <w:t>.</w:t>
        </w:r>
        <w:r>
          <w:rPr>
            <w:rFonts w:hint="eastAsia"/>
            <w:lang w:eastAsia="zh-CN"/>
          </w:rPr>
          <w:t xml:space="preserve"> The time window(s) is</w:t>
        </w:r>
      </w:ins>
      <w:ins w:id="160" w:author="catt" w:date="2024-07-22T14:00:00Z">
        <w:r>
          <w:rPr>
            <w:rFonts w:hint="eastAsia"/>
            <w:lang w:eastAsia="zh-CN"/>
          </w:rPr>
          <w:t xml:space="preserve"> </w:t>
        </w:r>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r>
          <w:rPr>
            <w:rFonts w:hint="eastAsia"/>
            <w:lang w:eastAsia="zh-CN"/>
          </w:rPr>
          <w:t>[20] if UE assisted positioning is determined by the serving LMF of target UE.</w:t>
        </w:r>
      </w:ins>
    </w:p>
    <w:p w14:paraId="54117E50" w14:textId="77777777" w:rsidR="000B6AFA" w:rsidRDefault="000B6AFA" w:rsidP="000B6AFA">
      <w:r w:rsidRPr="00595FBF">
        <w:rPr>
          <w:b/>
          <w:bCs/>
        </w:rPr>
        <w:t>Output, Required:</w:t>
      </w:r>
      <w:r>
        <w:t xml:space="preserve"> PRU location measurement(s) and associated PRU known location.</w:t>
      </w:r>
    </w:p>
    <w:p w14:paraId="3E27A1EC" w14:textId="77777777" w:rsidR="000B6AFA" w:rsidRDefault="000B6AFA" w:rsidP="000B6AFA">
      <w:r w:rsidRPr="00595FBF">
        <w:rPr>
          <w:b/>
          <w:bCs/>
        </w:rPr>
        <w:t>Output, Optional:</w:t>
      </w:r>
      <w:r>
        <w:t xml:space="preserve"> None.</w:t>
      </w:r>
    </w:p>
    <w:p w14:paraId="3D43B2F3" w14:textId="46998ED4" w:rsidR="004D0334" w:rsidRDefault="000B6AFA" w:rsidP="000B6AFA">
      <w:pPr>
        <w:rPr>
          <w:lang w:eastAsia="zh-CN"/>
        </w:rPr>
      </w:pPr>
      <w:r>
        <w:t>See clause 6.17 for an example of usage of this service operation.</w:t>
      </w:r>
    </w:p>
    <w:p w14:paraId="73F93FBC" w14:textId="789CBF30" w:rsidR="00392659" w:rsidRPr="00B9265D" w:rsidRDefault="00F94CBD" w:rsidP="00B9265D">
      <w:pPr>
        <w:pStyle w:val="13"/>
        <w:rPr>
          <w:color w:val="FF0000"/>
          <w:lang w:eastAsia="zh-CN"/>
        </w:rPr>
      </w:pPr>
      <w:r>
        <w:rPr>
          <w:color w:val="FF0000"/>
        </w:rPr>
        <w:t>* * * End of Change</w:t>
      </w:r>
      <w:r w:rsidR="00E636FB">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3E9E6" w14:textId="77777777" w:rsidR="00697E53" w:rsidRDefault="00697E53">
      <w:r>
        <w:separator/>
      </w:r>
    </w:p>
  </w:endnote>
  <w:endnote w:type="continuationSeparator" w:id="0">
    <w:p w14:paraId="57B98846" w14:textId="77777777" w:rsidR="00697E53" w:rsidRDefault="0069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60BF8" w14:textId="77777777" w:rsidR="00697E53" w:rsidRDefault="00697E53">
      <w:r>
        <w:separator/>
      </w:r>
    </w:p>
  </w:footnote>
  <w:footnote w:type="continuationSeparator" w:id="0">
    <w:p w14:paraId="06CC4074" w14:textId="77777777" w:rsidR="00697E53" w:rsidRDefault="00697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9"/>
  </w:num>
  <w:num w:numId="3">
    <w:abstractNumId w:val="3"/>
  </w:num>
  <w:num w:numId="4">
    <w:abstractNumId w:val="12"/>
  </w:num>
  <w:num w:numId="5">
    <w:abstractNumId w:val="5"/>
  </w:num>
  <w:num w:numId="6">
    <w:abstractNumId w:val="15"/>
  </w:num>
  <w:num w:numId="7">
    <w:abstractNumId w:val="4"/>
  </w:num>
  <w:num w:numId="8">
    <w:abstractNumId w:val="7"/>
  </w:num>
  <w:num w:numId="9">
    <w:abstractNumId w:val="10"/>
  </w:num>
  <w:num w:numId="10">
    <w:abstractNumId w:val="0"/>
  </w:num>
  <w:num w:numId="11">
    <w:abstractNumId w:val="6"/>
  </w:num>
  <w:num w:numId="12">
    <w:abstractNumId w:val="11"/>
  </w:num>
  <w:num w:numId="13">
    <w:abstractNumId w:val="13"/>
  </w:num>
  <w:num w:numId="14">
    <w:abstractNumId w:val="17"/>
  </w:num>
  <w:num w:numId="15">
    <w:abstractNumId w:val="16"/>
  </w:num>
  <w:num w:numId="16">
    <w:abstractNumId w:val="14"/>
  </w:num>
  <w:num w:numId="17">
    <w:abstractNumId w:val="21"/>
  </w:num>
  <w:num w:numId="18">
    <w:abstractNumId w:val="20"/>
  </w:num>
  <w:num w:numId="19">
    <w:abstractNumId w:val="19"/>
  </w:num>
  <w:num w:numId="20">
    <w:abstractNumId w:val="1"/>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40A5"/>
    <w:rsid w:val="000E5B1A"/>
    <w:rsid w:val="000F1A9B"/>
    <w:rsid w:val="000F5F16"/>
    <w:rsid w:val="000F7990"/>
    <w:rsid w:val="00102AEE"/>
    <w:rsid w:val="00105486"/>
    <w:rsid w:val="00107BE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18C"/>
    <w:rsid w:val="001827E1"/>
    <w:rsid w:val="00187B64"/>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2929"/>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1EE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92BC9"/>
    <w:rsid w:val="00592D74"/>
    <w:rsid w:val="00593907"/>
    <w:rsid w:val="0059476F"/>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2ACE"/>
    <w:rsid w:val="005F3CCF"/>
    <w:rsid w:val="005F54B1"/>
    <w:rsid w:val="005F73ED"/>
    <w:rsid w:val="00601789"/>
    <w:rsid w:val="006068D1"/>
    <w:rsid w:val="00607809"/>
    <w:rsid w:val="00610EA7"/>
    <w:rsid w:val="006122F4"/>
    <w:rsid w:val="00612CAB"/>
    <w:rsid w:val="0061464D"/>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C21"/>
    <w:rsid w:val="00676A42"/>
    <w:rsid w:val="00676E95"/>
    <w:rsid w:val="00680376"/>
    <w:rsid w:val="006805B2"/>
    <w:rsid w:val="00682B66"/>
    <w:rsid w:val="00683436"/>
    <w:rsid w:val="0068351D"/>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C32"/>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5AF"/>
    <w:rsid w:val="00875FAD"/>
    <w:rsid w:val="00882685"/>
    <w:rsid w:val="00884435"/>
    <w:rsid w:val="008846A1"/>
    <w:rsid w:val="00885F55"/>
    <w:rsid w:val="0088636A"/>
    <w:rsid w:val="008863B9"/>
    <w:rsid w:val="00892F8D"/>
    <w:rsid w:val="00894258"/>
    <w:rsid w:val="00895088"/>
    <w:rsid w:val="008A398F"/>
    <w:rsid w:val="008A45A6"/>
    <w:rsid w:val="008A661A"/>
    <w:rsid w:val="008B0D5C"/>
    <w:rsid w:val="008B2746"/>
    <w:rsid w:val="008B2AC1"/>
    <w:rsid w:val="008B2C4E"/>
    <w:rsid w:val="008C4FC1"/>
    <w:rsid w:val="008D0711"/>
    <w:rsid w:val="008D150A"/>
    <w:rsid w:val="008D1A3D"/>
    <w:rsid w:val="008D37C4"/>
    <w:rsid w:val="008D4073"/>
    <w:rsid w:val="008D7163"/>
    <w:rsid w:val="008D72B5"/>
    <w:rsid w:val="008D7B6B"/>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7024"/>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09E1"/>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4D31"/>
    <w:rsid w:val="00AD5CF9"/>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171"/>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3B09"/>
    <w:rsid w:val="00C34F87"/>
    <w:rsid w:val="00C364C0"/>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170E"/>
    <w:rsid w:val="00DB632B"/>
    <w:rsid w:val="00DB770E"/>
    <w:rsid w:val="00DC1D56"/>
    <w:rsid w:val="00DC3A85"/>
    <w:rsid w:val="00DD3058"/>
    <w:rsid w:val="00DD46F4"/>
    <w:rsid w:val="00DD4A07"/>
    <w:rsid w:val="00DD4B07"/>
    <w:rsid w:val="00DE22C5"/>
    <w:rsid w:val="00DE34CF"/>
    <w:rsid w:val="00DE678C"/>
    <w:rsid w:val="00DE75AA"/>
    <w:rsid w:val="00DF1A3E"/>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6FB"/>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D5A70"/>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8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1094D-4A10-452D-80E7-1EC1D5077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9</Pages>
  <Words>3488</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169</cp:revision>
  <cp:lastPrinted>1900-12-31T16:00:00Z</cp:lastPrinted>
  <dcterms:created xsi:type="dcterms:W3CDTF">2023-04-04T09:27:00Z</dcterms:created>
  <dcterms:modified xsi:type="dcterms:W3CDTF">2024-09-29T10:46:00Z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